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7336E459"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E2BAC">
        <w:rPr>
          <w:rFonts w:eastAsia="Times New Roman"/>
          <w:bCs/>
          <w:sz w:val="24"/>
          <w:szCs w:val="24"/>
          <w:lang w:eastAsia="ja-JP"/>
        </w:rPr>
        <w:t>#100</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654F30">
        <w:rPr>
          <w:rFonts w:eastAsia="Times New Roman"/>
          <w:bCs/>
          <w:sz w:val="24"/>
          <w:szCs w:val="24"/>
          <w:lang w:eastAsia="ja-JP"/>
        </w:rPr>
        <w:t xml:space="preserve">              </w:t>
      </w:r>
      <w:bookmarkStart w:id="1" w:name="_GoBack"/>
      <w:bookmarkEnd w:id="1"/>
      <w:r w:rsidR="00ED1949" w:rsidRPr="00ED1949">
        <w:rPr>
          <w:rFonts w:eastAsia="Times New Roman"/>
          <w:bCs/>
          <w:sz w:val="24"/>
          <w:szCs w:val="24"/>
          <w:lang w:eastAsia="ja-JP"/>
        </w:rPr>
        <w:t>R2-1712882</w:t>
      </w:r>
    </w:p>
    <w:p w14:paraId="54A057F1" w14:textId="5AC49792" w:rsidR="00156A1A" w:rsidRDefault="00DE2BAC"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E2BAC">
        <w:rPr>
          <w:rFonts w:eastAsia="Times New Roman"/>
          <w:bCs/>
          <w:sz w:val="24"/>
          <w:szCs w:val="24"/>
          <w:lang w:eastAsia="ja-JP"/>
        </w:rPr>
        <w:t xml:space="preserve">Reno, Nevada, USA, 27th </w:t>
      </w:r>
      <w:r w:rsidR="00B21B56">
        <w:rPr>
          <w:rFonts w:eastAsia="新細明體" w:cs="Arial"/>
          <w:noProof w:val="0"/>
          <w:sz w:val="24"/>
          <w:szCs w:val="28"/>
          <w:lang w:val="en-US" w:eastAsia="zh-TW"/>
        </w:rPr>
        <w:t xml:space="preserve">November </w:t>
      </w:r>
      <w:r w:rsidRPr="00DE2BAC">
        <w:rPr>
          <w:rFonts w:eastAsia="Times New Roman"/>
          <w:bCs/>
          <w:sz w:val="24"/>
          <w:szCs w:val="24"/>
          <w:lang w:eastAsia="ja-JP"/>
        </w:rPr>
        <w:t>– 1st December 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26847A14"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54336B">
        <w:rPr>
          <w:b/>
          <w:noProof/>
          <w:sz w:val="24"/>
        </w:rPr>
        <w:t>4.2.2</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0C354FBB"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EA7409">
        <w:rPr>
          <w:b/>
          <w:noProof/>
          <w:sz w:val="24"/>
        </w:rPr>
        <w:t xml:space="preserve">LTE </w:t>
      </w:r>
      <w:r w:rsidR="00794E47">
        <w:rPr>
          <w:b/>
          <w:noProof/>
          <w:sz w:val="24"/>
        </w:rPr>
        <w:t>M</w:t>
      </w:r>
      <w:r w:rsidR="003D695B" w:rsidRPr="003D695B">
        <w:rPr>
          <w:b/>
          <w:noProof/>
          <w:sz w:val="24"/>
        </w:rPr>
        <w:t>easurement Gap Design for Inter-RAT NR Cell Measurement</w:t>
      </w:r>
    </w:p>
    <w:bookmarkEnd w:id="2"/>
    <w:bookmarkEnd w:id="3"/>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2441AE58" w:rsidR="00EF6D7A" w:rsidRDefault="00977AF4" w:rsidP="00977AF4">
      <w:pPr>
        <w:pStyle w:val="Doc-text2"/>
        <w:tabs>
          <w:tab w:val="left" w:pos="340"/>
        </w:tabs>
        <w:ind w:left="0" w:firstLine="0"/>
        <w:jc w:val="both"/>
      </w:pPr>
      <w:r>
        <w:t xml:space="preserve">In </w:t>
      </w:r>
      <w:r w:rsidR="00891B43">
        <w:t xml:space="preserve">the </w:t>
      </w:r>
      <w:r w:rsidR="00A579E8" w:rsidRPr="0027493D">
        <w:t>Berlin</w:t>
      </w:r>
      <w:r w:rsidR="00A579E8">
        <w:t xml:space="preserve"> </w:t>
      </w:r>
      <w:r w:rsidR="00580DF2">
        <w:t xml:space="preserve">meetings, </w:t>
      </w:r>
      <w:r w:rsidR="00A53BBC">
        <w:t>RAN2 has decided to wait RAN4 input on measurement gap design</w:t>
      </w:r>
      <w:r w:rsidR="001E3A60">
        <w:t>.</w:t>
      </w:r>
    </w:p>
    <w:p w14:paraId="2796B8C5" w14:textId="77777777" w:rsidR="008135C8" w:rsidRDefault="008135C8" w:rsidP="008135C8">
      <w:pPr>
        <w:pStyle w:val="Doc-text2"/>
        <w:tabs>
          <w:tab w:val="left" w:pos="340"/>
        </w:tabs>
        <w:ind w:left="0" w:firstLine="0"/>
        <w:jc w:val="both"/>
      </w:pPr>
    </w:p>
    <w:p w14:paraId="589EAE00" w14:textId="5ACA0C6A" w:rsidR="00BE2E42" w:rsidRPr="00802381" w:rsidRDefault="00A579E8"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#99</w:t>
      </w:r>
      <w:r w:rsidR="00BE2E42">
        <w:rPr>
          <w:b/>
        </w:rPr>
        <w:t xml:space="preserve"> </w:t>
      </w:r>
    </w:p>
    <w:p w14:paraId="0F08B9DD" w14:textId="12034E12" w:rsidR="00891B43" w:rsidRDefault="00A579E8" w:rsidP="00A579E8">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A579E8">
        <w:t>We will wait for RAN4 to provide us with information before we progress with measurement gaps</w:t>
      </w:r>
    </w:p>
    <w:p w14:paraId="23D6B13A" w14:textId="77777777" w:rsidR="00A579E8" w:rsidRDefault="00A579E8" w:rsidP="008135C8">
      <w:pPr>
        <w:pStyle w:val="Doc-text2"/>
        <w:tabs>
          <w:tab w:val="left" w:pos="340"/>
        </w:tabs>
        <w:ind w:left="0" w:firstLine="0"/>
        <w:jc w:val="both"/>
      </w:pPr>
    </w:p>
    <w:p w14:paraId="47837CF4" w14:textId="1DEA55EA" w:rsidR="00842B3E" w:rsidRDefault="007F05CD" w:rsidP="008135C8">
      <w:pPr>
        <w:pStyle w:val="Doc-text2"/>
        <w:tabs>
          <w:tab w:val="left" w:pos="340"/>
        </w:tabs>
        <w:ind w:left="0" w:firstLine="0"/>
        <w:jc w:val="both"/>
      </w:pPr>
      <w:r>
        <w:t xml:space="preserve">RAN4 has made some agreement on measurement gap design and an LS is sent to RAN2 [1]. In this paper, we are going to discuss the </w:t>
      </w:r>
      <w:r w:rsidR="00F97BF3">
        <w:t xml:space="preserve">modification in </w:t>
      </w:r>
      <w:r>
        <w:t xml:space="preserve">LTE measurement gap </w:t>
      </w:r>
      <w:r w:rsidR="00F97BF3">
        <w:t xml:space="preserve">signalling base on the </w:t>
      </w:r>
      <w:r w:rsidR="00823CAF">
        <w:t>inputs</w:t>
      </w:r>
      <w:r w:rsidR="00F97BF3">
        <w:t xml:space="preserve"> from RAN4.</w:t>
      </w:r>
      <w:r w:rsidR="00EA7409">
        <w:t xml:space="preserve"> </w:t>
      </w:r>
    </w:p>
    <w:p w14:paraId="0EE4BADE" w14:textId="77777777" w:rsidR="00842B3E" w:rsidRDefault="00842B3E" w:rsidP="008135C8">
      <w:pPr>
        <w:pStyle w:val="Doc-text2"/>
        <w:tabs>
          <w:tab w:val="left" w:pos="340"/>
        </w:tabs>
        <w:ind w:left="0" w:firstLine="0"/>
        <w:jc w:val="both"/>
      </w:pPr>
    </w:p>
    <w:p w14:paraId="4A5C1F6B" w14:textId="780FCDB5" w:rsidR="001E64CC" w:rsidRPr="009A2808" w:rsidRDefault="00CC3365" w:rsidP="00B94288">
      <w:pPr>
        <w:pStyle w:val="Heading1"/>
        <w:rPr>
          <w:rFonts w:cs="Arial"/>
          <w:lang w:val="en-US" w:eastAsia="ko-KR"/>
        </w:rPr>
      </w:pPr>
      <w:r w:rsidRPr="009A2808">
        <w:rPr>
          <w:rFonts w:cs="Arial"/>
          <w:lang w:val="en-US" w:eastAsia="ko-KR"/>
        </w:rPr>
        <w:t xml:space="preserve">2 </w:t>
      </w:r>
      <w:r w:rsidR="00A161E6" w:rsidRPr="009A2808">
        <w:rPr>
          <w:rFonts w:cs="Arial"/>
          <w:lang w:val="en-US" w:eastAsia="ko-KR"/>
        </w:rPr>
        <w:t>Discussion</w:t>
      </w:r>
    </w:p>
    <w:p w14:paraId="4255C0B7" w14:textId="3F291531" w:rsidR="001E64CC" w:rsidRPr="009A2808" w:rsidRDefault="00761846" w:rsidP="00D61906">
      <w:pPr>
        <w:pStyle w:val="Doc-text2"/>
        <w:tabs>
          <w:tab w:val="left" w:pos="340"/>
        </w:tabs>
        <w:ind w:left="0" w:firstLine="0"/>
        <w:jc w:val="both"/>
        <w:rPr>
          <w:rFonts w:cs="Arial"/>
          <w:lang w:val="en-GB"/>
        </w:rPr>
      </w:pPr>
      <w:r w:rsidRPr="009A2808">
        <w:rPr>
          <w:rFonts w:cs="Arial"/>
          <w:lang w:val="en-GB"/>
        </w:rPr>
        <w:t xml:space="preserve">The LTE measurement gap </w:t>
      </w:r>
      <w:r w:rsidR="00F618B8" w:rsidRPr="009A2808">
        <w:rPr>
          <w:rFonts w:cs="Arial"/>
          <w:lang w:val="en-GB"/>
        </w:rPr>
        <w:t xml:space="preserve">pattern </w:t>
      </w:r>
      <w:r w:rsidR="00CE6215" w:rsidRPr="009A2808">
        <w:rPr>
          <w:rFonts w:cs="Arial"/>
          <w:lang w:val="en-GB"/>
        </w:rPr>
        <w:t>is decided by MGRP (Measurement Gap Repetition Period) and MGL (Measurement Gap Length).</w:t>
      </w:r>
      <w:r w:rsidR="00B94288" w:rsidRPr="009A2808">
        <w:rPr>
          <w:rFonts w:cs="Arial"/>
          <w:lang w:val="en-GB"/>
        </w:rPr>
        <w:t xml:space="preserve"> In LTE R14, there are 2 possible value for MGRP (40ms and 80ms) and 2 possible value for MGL (3ms, 6ms).</w:t>
      </w:r>
    </w:p>
    <w:p w14:paraId="35662F56" w14:textId="77777777" w:rsidR="00761846" w:rsidRPr="009A2808" w:rsidRDefault="00761846" w:rsidP="00D61906">
      <w:pPr>
        <w:pStyle w:val="Doc-text2"/>
        <w:tabs>
          <w:tab w:val="left" w:pos="340"/>
        </w:tabs>
        <w:ind w:left="0" w:firstLine="0"/>
        <w:jc w:val="both"/>
        <w:rPr>
          <w:rFonts w:cs="Arial"/>
          <w:lang w:val="en-GB"/>
        </w:rPr>
      </w:pPr>
    </w:p>
    <w:p w14:paraId="2C32D04F" w14:textId="79B26CA6" w:rsidR="00761846" w:rsidRPr="009A2808" w:rsidRDefault="00761846" w:rsidP="00D61906">
      <w:pPr>
        <w:pStyle w:val="Doc-text2"/>
        <w:tabs>
          <w:tab w:val="left" w:pos="340"/>
        </w:tabs>
        <w:ind w:left="0" w:firstLine="0"/>
        <w:jc w:val="both"/>
        <w:rPr>
          <w:rFonts w:cs="Arial"/>
          <w:lang w:val="en-GB"/>
        </w:rPr>
      </w:pPr>
      <w:r w:rsidRPr="009A2808">
        <w:rPr>
          <w:rFonts w:cs="Arial"/>
          <w:lang w:val="en-GB"/>
        </w:rPr>
        <w:t xml:space="preserve">Base on </w:t>
      </w:r>
      <w:r w:rsidR="00B94288" w:rsidRPr="009A2808">
        <w:rPr>
          <w:rFonts w:cs="Arial"/>
          <w:lang w:val="en-GB"/>
        </w:rPr>
        <w:t>the LS from RAN4 [1</w:t>
      </w:r>
      <w:r w:rsidR="00BD2D85" w:rsidRPr="009A2808">
        <w:rPr>
          <w:rFonts w:cs="Arial"/>
          <w:lang w:val="en-GB"/>
        </w:rPr>
        <w:t>]:</w:t>
      </w:r>
      <w:r w:rsidR="00B94288" w:rsidRPr="009A2808">
        <w:rPr>
          <w:rFonts w:cs="Arial"/>
          <w:lang w:val="en-GB"/>
        </w:rPr>
        <w:t xml:space="preserve">  </w:t>
      </w:r>
    </w:p>
    <w:p w14:paraId="115394C3" w14:textId="77777777" w:rsidR="00B94288" w:rsidRPr="009A2808" w:rsidRDefault="00B94288" w:rsidP="00B94288">
      <w:pPr>
        <w:numPr>
          <w:ilvl w:val="0"/>
          <w:numId w:val="24"/>
        </w:numPr>
        <w:spacing w:after="120"/>
        <w:rPr>
          <w:rFonts w:ascii="Arial" w:eastAsia="SimSun" w:hAnsi="Arial" w:cs="Arial"/>
          <w:lang w:val="en-US" w:eastAsia="zh-CN"/>
        </w:rPr>
      </w:pPr>
      <w:r w:rsidRPr="009A2808">
        <w:rPr>
          <w:rFonts w:ascii="Arial" w:eastAsia="SimSun" w:hAnsi="Arial" w:cs="Arial"/>
          <w:lang w:val="en-US" w:eastAsia="zh-CN"/>
        </w:rPr>
        <w:t xml:space="preserve">RAN4 considers that measurement gap repetition periods (MGRP) of 20ms, 40ms, 80ms and 160ms should be specified configured by LTE RRC signaling specified in 36.331 and also configured by NR RRC specified in 38.331 </w:t>
      </w:r>
    </w:p>
    <w:p w14:paraId="11D68B8B" w14:textId="3F0583FC" w:rsidR="00761846" w:rsidRPr="009A2808" w:rsidRDefault="001E63E8" w:rsidP="00D61906">
      <w:pPr>
        <w:pStyle w:val="Doc-text2"/>
        <w:tabs>
          <w:tab w:val="left" w:pos="340"/>
        </w:tabs>
        <w:ind w:left="0" w:firstLine="0"/>
        <w:jc w:val="both"/>
        <w:rPr>
          <w:rFonts w:cs="Arial"/>
          <w:lang w:val="en-GB"/>
        </w:rPr>
      </w:pPr>
      <w:r w:rsidRPr="009A2808">
        <w:rPr>
          <w:rFonts w:cs="Arial"/>
        </w:rPr>
        <w:t>T</w:t>
      </w:r>
      <w:r w:rsidRPr="009A2808">
        <w:rPr>
          <w:rFonts w:cs="Arial"/>
          <w:lang w:val="en-GB"/>
        </w:rPr>
        <w:t xml:space="preserve">wo new </w:t>
      </w:r>
      <w:r w:rsidR="00B94288" w:rsidRPr="009A2808">
        <w:rPr>
          <w:rFonts w:cs="Arial"/>
          <w:lang w:val="en-GB"/>
        </w:rPr>
        <w:t xml:space="preserve">MGRP </w:t>
      </w:r>
      <w:r w:rsidRPr="009A2808">
        <w:rPr>
          <w:rFonts w:cs="Arial"/>
          <w:lang w:val="en-GB"/>
        </w:rPr>
        <w:t xml:space="preserve">value in LTE measurement gap signalling (20ms and 160ms) should be introduced according to the LS from RAN4. </w:t>
      </w:r>
    </w:p>
    <w:p w14:paraId="26B6EA63" w14:textId="77777777" w:rsidR="00B94288" w:rsidRDefault="00B94288" w:rsidP="00D61906">
      <w:pPr>
        <w:pStyle w:val="Doc-text2"/>
        <w:tabs>
          <w:tab w:val="left" w:pos="340"/>
        </w:tabs>
        <w:ind w:left="0" w:firstLine="0"/>
        <w:jc w:val="both"/>
        <w:rPr>
          <w:lang w:val="en-GB"/>
        </w:rPr>
      </w:pPr>
    </w:p>
    <w:p w14:paraId="53B8F601" w14:textId="7A0D48C7" w:rsidR="001E63E8" w:rsidRDefault="001E63E8" w:rsidP="001E63E8">
      <w:pPr>
        <w:pStyle w:val="Doc-text2"/>
        <w:tabs>
          <w:tab w:val="left" w:pos="340"/>
        </w:tabs>
        <w:ind w:left="0" w:firstLine="0"/>
        <w:jc w:val="both"/>
        <w:rPr>
          <w:b/>
        </w:rPr>
      </w:pPr>
      <w:r w:rsidRPr="00B9627E">
        <w:rPr>
          <w:b/>
        </w:rPr>
        <w:t>Proposal</w:t>
      </w:r>
      <w:r>
        <w:rPr>
          <w:b/>
        </w:rPr>
        <w:t xml:space="preserve"> 1: Introduce 20ms and 160ms MGRP in LTE measurement gap signalling</w:t>
      </w:r>
      <w:r>
        <w:rPr>
          <w:b/>
          <w:lang w:val="en-GB"/>
        </w:rPr>
        <w:t xml:space="preserve">. </w:t>
      </w:r>
    </w:p>
    <w:p w14:paraId="27C8F587" w14:textId="77777777" w:rsidR="001E63E8" w:rsidRDefault="001E63E8" w:rsidP="00D61906">
      <w:pPr>
        <w:pStyle w:val="Doc-text2"/>
        <w:tabs>
          <w:tab w:val="left" w:pos="340"/>
        </w:tabs>
        <w:ind w:left="0" w:firstLine="0"/>
        <w:jc w:val="both"/>
        <w:rPr>
          <w:lang w:val="en-GB"/>
        </w:rPr>
      </w:pPr>
    </w:p>
    <w:p w14:paraId="64727EA9" w14:textId="16F25A9A" w:rsidR="00492151" w:rsidRDefault="001E63E8" w:rsidP="00492151">
      <w:pPr>
        <w:pStyle w:val="Doc-text2"/>
        <w:tabs>
          <w:tab w:val="left" w:pos="340"/>
        </w:tabs>
        <w:ind w:left="0" w:firstLine="0"/>
        <w:jc w:val="both"/>
      </w:pPr>
      <w:r>
        <w:t>Regarding to MGL design, RAN4 has the following agreements in WF [</w:t>
      </w:r>
      <w:r w:rsidR="00BD2D85">
        <w:t>2</w:t>
      </w:r>
      <w:r>
        <w:t>]</w:t>
      </w:r>
      <w:r w:rsidR="00BD2D85">
        <w:t xml:space="preserve">: </w:t>
      </w:r>
    </w:p>
    <w:p w14:paraId="71CDF704" w14:textId="77777777" w:rsidR="00761846" w:rsidRDefault="00761846" w:rsidP="00492151">
      <w:pPr>
        <w:pStyle w:val="Doc-text2"/>
        <w:tabs>
          <w:tab w:val="left" w:pos="340"/>
        </w:tabs>
        <w:ind w:left="0" w:firstLine="0"/>
        <w:jc w:val="both"/>
      </w:pPr>
    </w:p>
    <w:p w14:paraId="7554A9F3" w14:textId="77777777" w:rsidR="00443263" w:rsidRPr="00761846" w:rsidRDefault="005D59A9" w:rsidP="00761846">
      <w:pPr>
        <w:pStyle w:val="Doc-text2"/>
        <w:numPr>
          <w:ilvl w:val="0"/>
          <w:numId w:val="23"/>
        </w:numPr>
        <w:tabs>
          <w:tab w:val="left" w:pos="340"/>
        </w:tabs>
        <w:jc w:val="both"/>
      </w:pPr>
      <w:r w:rsidRPr="00761846">
        <w:t>For UE supports single and per UE gap, three MGL are introduced, 6ms, [4]ms and 3ms</w:t>
      </w:r>
    </w:p>
    <w:p w14:paraId="4C08BE3F" w14:textId="77777777" w:rsidR="00443263" w:rsidRPr="00761846" w:rsidRDefault="005D59A9" w:rsidP="00761846">
      <w:pPr>
        <w:pStyle w:val="Doc-text2"/>
        <w:numPr>
          <w:ilvl w:val="0"/>
          <w:numId w:val="23"/>
        </w:numPr>
        <w:tabs>
          <w:tab w:val="left" w:pos="340"/>
        </w:tabs>
        <w:jc w:val="both"/>
      </w:pPr>
      <w:r w:rsidRPr="00761846">
        <w:t>For UE support independent gap for FR1/2, the following MGL are introduced</w:t>
      </w:r>
    </w:p>
    <w:p w14:paraId="0677512E" w14:textId="77777777" w:rsidR="00443263" w:rsidRPr="00761846" w:rsidRDefault="005D59A9" w:rsidP="00761846">
      <w:pPr>
        <w:pStyle w:val="Doc-text2"/>
        <w:numPr>
          <w:ilvl w:val="1"/>
          <w:numId w:val="23"/>
        </w:numPr>
        <w:tabs>
          <w:tab w:val="left" w:pos="340"/>
        </w:tabs>
        <w:jc w:val="both"/>
      </w:pPr>
      <w:r w:rsidRPr="00761846">
        <w:t>FR1 measurement objects: 6ms, [4]ms and 3ms</w:t>
      </w:r>
    </w:p>
    <w:p w14:paraId="2A720078" w14:textId="77777777" w:rsidR="00443263" w:rsidRPr="00761846" w:rsidRDefault="005D59A9" w:rsidP="00761846">
      <w:pPr>
        <w:pStyle w:val="Doc-text2"/>
        <w:numPr>
          <w:ilvl w:val="1"/>
          <w:numId w:val="23"/>
        </w:numPr>
        <w:tabs>
          <w:tab w:val="left" w:pos="340"/>
        </w:tabs>
        <w:jc w:val="both"/>
      </w:pPr>
      <w:r w:rsidRPr="00761846">
        <w:t xml:space="preserve">FR2 measurement objects: </w:t>
      </w:r>
    </w:p>
    <w:p w14:paraId="7288BC41" w14:textId="77777777" w:rsidR="00443263" w:rsidRPr="00761846" w:rsidRDefault="005D59A9" w:rsidP="00761846">
      <w:pPr>
        <w:pStyle w:val="Doc-text2"/>
        <w:numPr>
          <w:ilvl w:val="2"/>
          <w:numId w:val="23"/>
        </w:numPr>
        <w:tabs>
          <w:tab w:val="left" w:pos="340"/>
        </w:tabs>
        <w:jc w:val="both"/>
      </w:pPr>
      <w:r w:rsidRPr="00761846">
        <w:t>With FR1/LTE serving cell only: 6ms, [4]ms and 3ms</w:t>
      </w:r>
    </w:p>
    <w:p w14:paraId="02AB0074" w14:textId="77777777" w:rsidR="00443263" w:rsidRPr="00761846" w:rsidRDefault="005D59A9" w:rsidP="00761846">
      <w:pPr>
        <w:pStyle w:val="Doc-text2"/>
        <w:numPr>
          <w:ilvl w:val="2"/>
          <w:numId w:val="23"/>
        </w:numPr>
        <w:tabs>
          <w:tab w:val="left" w:pos="340"/>
        </w:tabs>
        <w:jc w:val="both"/>
      </w:pPr>
      <w:r w:rsidRPr="00761846">
        <w:t xml:space="preserve">With FR2 serving cell: </w:t>
      </w:r>
    </w:p>
    <w:p w14:paraId="753D18E9" w14:textId="77777777" w:rsidR="00443263" w:rsidRPr="00761846" w:rsidRDefault="005D59A9" w:rsidP="00761846">
      <w:pPr>
        <w:pStyle w:val="Doc-text2"/>
        <w:numPr>
          <w:ilvl w:val="3"/>
          <w:numId w:val="23"/>
        </w:numPr>
        <w:tabs>
          <w:tab w:val="left" w:pos="340"/>
        </w:tabs>
        <w:jc w:val="both"/>
      </w:pPr>
      <w:r w:rsidRPr="00761846">
        <w:t xml:space="preserve">If identical gap is configured for both FR1 and FR2: 6ms, [4]ms, 3ms, </w:t>
      </w:r>
    </w:p>
    <w:p w14:paraId="43F19A62" w14:textId="77777777" w:rsidR="00443263" w:rsidRPr="00761846" w:rsidRDefault="005D59A9" w:rsidP="00761846">
      <w:pPr>
        <w:pStyle w:val="Doc-text2"/>
        <w:numPr>
          <w:ilvl w:val="3"/>
          <w:numId w:val="23"/>
        </w:numPr>
        <w:tabs>
          <w:tab w:val="left" w:pos="340"/>
        </w:tabs>
        <w:jc w:val="both"/>
      </w:pPr>
      <w:r w:rsidRPr="00761846">
        <w:t>If independent gap is configured for FR1 and FR2:[1+x] ms, [2.25+x] ms, [5+x]ms</w:t>
      </w:r>
    </w:p>
    <w:p w14:paraId="26BC7633" w14:textId="1F59ABDD" w:rsidR="00761846" w:rsidRDefault="00761846" w:rsidP="00761846">
      <w:pPr>
        <w:pStyle w:val="Doc-text2"/>
        <w:tabs>
          <w:tab w:val="left" w:pos="340"/>
        </w:tabs>
        <w:ind w:left="0"/>
        <w:jc w:val="both"/>
      </w:pPr>
      <w:r>
        <w:tab/>
      </w:r>
    </w:p>
    <w:p w14:paraId="41C4F40F" w14:textId="16A1CAF2" w:rsidR="002866BD" w:rsidRPr="00761846" w:rsidRDefault="00245C83" w:rsidP="00F618B8">
      <w:pPr>
        <w:pStyle w:val="Doc-text2"/>
        <w:tabs>
          <w:tab w:val="left" w:pos="340"/>
        </w:tabs>
        <w:ind w:left="0"/>
        <w:jc w:val="both"/>
      </w:pPr>
      <w:r>
        <w:tab/>
      </w:r>
      <w:r w:rsidR="00953488">
        <w:t>The definition of FR1 and FR2 could be found in RAN4 e</w:t>
      </w:r>
      <w:r w:rsidR="00953488" w:rsidRPr="00953488">
        <w:t xml:space="preserve">mail-approved TP </w:t>
      </w:r>
      <w:r w:rsidR="00953488">
        <w:t xml:space="preserve">[3]. </w:t>
      </w:r>
      <w:r>
        <w:t>Since the LTE serving cell is always in FR1 (</w:t>
      </w:r>
      <w:r w:rsidRPr="00245C83">
        <w:t>Frequency range 1</w:t>
      </w:r>
      <w:r>
        <w:t xml:space="preserve">, </w:t>
      </w:r>
      <w:r w:rsidRPr="00245C83">
        <w:rPr>
          <w:lang w:val="en-GB"/>
        </w:rPr>
        <w:t>450MHz -- 6000MHz</w:t>
      </w:r>
      <w:r w:rsidR="00B33F1D">
        <w:rPr>
          <w:lang w:val="en-GB"/>
        </w:rPr>
        <w:t>, ak</w:t>
      </w:r>
      <w:r>
        <w:rPr>
          <w:lang w:val="en-GB"/>
        </w:rPr>
        <w:t xml:space="preserve">a </w:t>
      </w:r>
      <w:r w:rsidRPr="00245C83">
        <w:rPr>
          <w:lang w:val="en-GB"/>
        </w:rPr>
        <w:t>sub-6GHz</w:t>
      </w:r>
      <w:r>
        <w:t xml:space="preserve">), one new </w:t>
      </w:r>
      <w:r w:rsidR="00F618B8">
        <w:t xml:space="preserve">MGL value is enough to meet the RAN4 agreements. The </w:t>
      </w:r>
      <w:r w:rsidR="00B33F1D">
        <w:t>tentative value of this</w:t>
      </w:r>
      <w:r w:rsidR="00F37EF1">
        <w:t xml:space="preserve"> new MGL is 4ms, the exact</w:t>
      </w:r>
      <w:r w:rsidR="00F618B8">
        <w:t xml:space="preserve"> value should be further </w:t>
      </w:r>
      <w:r w:rsidR="00B33F1D">
        <w:t>discussed</w:t>
      </w:r>
      <w:r w:rsidR="00F618B8">
        <w:t xml:space="preserve"> by RAN4. In RAN2, however, we just need to signal a new </w:t>
      </w:r>
      <w:r w:rsidR="00B33F1D">
        <w:rPr>
          <w:lang w:val="en-GB"/>
        </w:rPr>
        <w:t>MGL value</w:t>
      </w:r>
      <w:r w:rsidR="00F618B8">
        <w:t>, the exact</w:t>
      </w:r>
      <w:r w:rsidR="00B33F1D">
        <w:t xml:space="preserve"> value could refer to 36.133.</w:t>
      </w:r>
    </w:p>
    <w:p w14:paraId="69D1ACCB" w14:textId="77777777" w:rsidR="00172CB7" w:rsidRDefault="00172CB7" w:rsidP="0046131B">
      <w:pPr>
        <w:pStyle w:val="Doc-text2"/>
        <w:tabs>
          <w:tab w:val="left" w:pos="340"/>
        </w:tabs>
        <w:ind w:left="0" w:firstLine="0"/>
        <w:jc w:val="both"/>
      </w:pPr>
    </w:p>
    <w:p w14:paraId="3ED2408B" w14:textId="7326AEE7" w:rsidR="001E63E8" w:rsidRDefault="001E63E8" w:rsidP="001E63E8">
      <w:pPr>
        <w:pStyle w:val="Doc-text2"/>
        <w:tabs>
          <w:tab w:val="left" w:pos="340"/>
        </w:tabs>
        <w:ind w:left="0" w:firstLine="0"/>
        <w:jc w:val="both"/>
        <w:rPr>
          <w:b/>
        </w:rPr>
      </w:pPr>
      <w:r w:rsidRPr="00B9627E">
        <w:rPr>
          <w:b/>
        </w:rPr>
        <w:t>Proposal</w:t>
      </w:r>
      <w:r>
        <w:rPr>
          <w:b/>
        </w:rPr>
        <w:t xml:space="preserve"> 2: Introduce a new MGL option in LTE measurement gap signalling</w:t>
      </w:r>
      <w:r>
        <w:rPr>
          <w:b/>
          <w:lang w:val="en-GB"/>
        </w:rPr>
        <w:t xml:space="preserve">. </w:t>
      </w:r>
    </w:p>
    <w:p w14:paraId="2D3F2507" w14:textId="77777777" w:rsidR="001E63E8" w:rsidRDefault="001E63E8" w:rsidP="0046131B">
      <w:pPr>
        <w:pStyle w:val="Doc-text2"/>
        <w:tabs>
          <w:tab w:val="left" w:pos="340"/>
        </w:tabs>
        <w:ind w:left="0" w:firstLine="0"/>
        <w:jc w:val="both"/>
      </w:pPr>
    </w:p>
    <w:p w14:paraId="3ACDC90B" w14:textId="5FF918A3" w:rsidR="0002317C" w:rsidRDefault="009D1E16" w:rsidP="0046131B">
      <w:pPr>
        <w:pStyle w:val="Doc-text2"/>
        <w:tabs>
          <w:tab w:val="left" w:pos="340"/>
        </w:tabs>
        <w:ind w:left="0" w:firstLine="0"/>
        <w:jc w:val="both"/>
      </w:pPr>
      <w:r>
        <w:t xml:space="preserve">In the Annex, we provided </w:t>
      </w:r>
      <w:r w:rsidR="00F618B8">
        <w:t xml:space="preserve">ASN.1 </w:t>
      </w:r>
      <w:r w:rsidR="001D336B">
        <w:t xml:space="preserve">update </w:t>
      </w:r>
      <w:r>
        <w:t xml:space="preserve">in 36.331 </w:t>
      </w:r>
      <w:r w:rsidR="00F618B8">
        <w:t>to capture above 2 proposals.</w:t>
      </w:r>
      <w:r>
        <w:t xml:space="preserve"> The procedu</w:t>
      </w:r>
      <w:r w:rsidR="000B4631">
        <w:t>re text does not have to be modified for the new gap pattern.</w:t>
      </w:r>
      <w:r w:rsidR="00F618B8">
        <w:t xml:space="preserve"> </w:t>
      </w:r>
      <w:r w:rsidR="0002317C">
        <w:t xml:space="preserve">Note the NCSG and non-uniform gap configurations are not updated </w:t>
      </w:r>
      <w:r w:rsidR="008151D9">
        <w:t>according to</w:t>
      </w:r>
      <w:r w:rsidR="0002317C">
        <w:t xml:space="preserve"> </w:t>
      </w:r>
      <w:r w:rsidR="008151D9">
        <w:t xml:space="preserve">the </w:t>
      </w:r>
      <w:r w:rsidR="0002317C">
        <w:t>new MGL and MCRP value</w:t>
      </w:r>
      <w:r w:rsidR="008151D9">
        <w:t>s</w:t>
      </w:r>
      <w:r w:rsidR="0002317C">
        <w:t>. This is also base on the LS form RAN4 [1]:</w:t>
      </w:r>
    </w:p>
    <w:p w14:paraId="228C8FB7" w14:textId="77777777" w:rsidR="0002317C" w:rsidRDefault="0002317C" w:rsidP="0046131B">
      <w:pPr>
        <w:pStyle w:val="Doc-text2"/>
        <w:tabs>
          <w:tab w:val="left" w:pos="340"/>
        </w:tabs>
        <w:ind w:left="0" w:firstLine="0"/>
        <w:jc w:val="both"/>
      </w:pPr>
    </w:p>
    <w:p w14:paraId="6A7C54E8" w14:textId="2850B21D" w:rsidR="001E63E8" w:rsidRDefault="0002317C" w:rsidP="0046131B">
      <w:pPr>
        <w:pStyle w:val="Doc-text2"/>
        <w:tabs>
          <w:tab w:val="left" w:pos="340"/>
        </w:tabs>
        <w:ind w:left="0" w:firstLine="0"/>
        <w:jc w:val="both"/>
      </w:pPr>
      <w:r>
        <w:t xml:space="preserve">“Existing LTE Gap patterns </w:t>
      </w:r>
      <w:r w:rsidRPr="00BA06AD">
        <w:rPr>
          <w:lang w:eastAsia="ko-KR"/>
        </w:rPr>
        <w:t>nonUniform1</w:t>
      </w:r>
      <w:r>
        <w:rPr>
          <w:lang w:eastAsia="ko-KR"/>
        </w:rPr>
        <w:t>, nonUniform2, nonUniform3, nonUniform4 and NCSG pattern IDs 0,1,2, and 3 are not used for NR target cell measurements in Rel-15</w:t>
      </w:r>
      <w:r>
        <w:t>”</w:t>
      </w:r>
    </w:p>
    <w:p w14:paraId="6C0F7B0D" w14:textId="77777777" w:rsidR="00EF20EF" w:rsidRDefault="00EF20EF" w:rsidP="00EF20EF">
      <w:pPr>
        <w:pStyle w:val="Doc-text2"/>
        <w:tabs>
          <w:tab w:val="left" w:pos="340"/>
        </w:tabs>
        <w:ind w:left="0" w:firstLine="0"/>
        <w:jc w:val="both"/>
      </w:pPr>
    </w:p>
    <w:p w14:paraId="0BCF1606" w14:textId="41E41904" w:rsidR="0002317C" w:rsidRDefault="008151D9" w:rsidP="00EF20EF">
      <w:pPr>
        <w:pStyle w:val="Doc-text2"/>
        <w:tabs>
          <w:tab w:val="left" w:pos="340"/>
        </w:tabs>
        <w:ind w:left="0" w:firstLine="0"/>
        <w:jc w:val="both"/>
      </w:pPr>
      <w:r>
        <w:lastRenderedPageBreak/>
        <w:t xml:space="preserve">We understand that the new MGL and MGRP is used to measure NR cells and the NCSG or </w:t>
      </w:r>
      <w:r>
        <w:rPr>
          <w:lang w:eastAsia="ko-KR"/>
        </w:rPr>
        <w:t xml:space="preserve">non-uniform </w:t>
      </w:r>
      <w:r>
        <w:t>gap pattern would not be used for NR cell measurement.</w:t>
      </w:r>
      <w:r w:rsidR="009C5867">
        <w:t xml:space="preserve"> We think that the ASN.1 proposal in Annex could be used as a baseline for the measurement gap update in LTE.</w:t>
      </w:r>
    </w:p>
    <w:p w14:paraId="39C2FD3D" w14:textId="77777777" w:rsidR="009C5867" w:rsidRDefault="009C5867" w:rsidP="00EF20EF">
      <w:pPr>
        <w:pStyle w:val="Doc-text2"/>
        <w:tabs>
          <w:tab w:val="left" w:pos="340"/>
        </w:tabs>
        <w:ind w:left="0" w:firstLine="0"/>
        <w:jc w:val="both"/>
      </w:pPr>
    </w:p>
    <w:p w14:paraId="0BCEDCF5" w14:textId="2084E386" w:rsidR="009C5867" w:rsidRPr="00F618B8" w:rsidRDefault="009C5867" w:rsidP="009C5867">
      <w:pPr>
        <w:pStyle w:val="Doc-text2"/>
        <w:tabs>
          <w:tab w:val="left" w:pos="340"/>
        </w:tabs>
        <w:ind w:left="0" w:firstLine="0"/>
        <w:jc w:val="both"/>
        <w:rPr>
          <w:b/>
        </w:rPr>
      </w:pPr>
      <w:r w:rsidRPr="00B9627E">
        <w:rPr>
          <w:b/>
        </w:rPr>
        <w:t>Proposal</w:t>
      </w:r>
      <w:r>
        <w:rPr>
          <w:b/>
        </w:rPr>
        <w:t xml:space="preserve"> 3: RAN2 adopt</w:t>
      </w:r>
      <w:r w:rsidR="00C17D7E">
        <w:rPr>
          <w:b/>
        </w:rPr>
        <w:t>s</w:t>
      </w:r>
      <w:r>
        <w:rPr>
          <w:b/>
        </w:rPr>
        <w:t xml:space="preserve"> the ASN.1 proposal of measurement gap update in the Annex</w:t>
      </w:r>
      <w:r w:rsidR="009A2808">
        <w:rPr>
          <w:b/>
        </w:rPr>
        <w:t>.</w:t>
      </w:r>
    </w:p>
    <w:p w14:paraId="0879EEA5" w14:textId="77777777" w:rsidR="009C5867" w:rsidRDefault="009C5867"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C4A9C38" w14:textId="77777777" w:rsidR="00400BDC" w:rsidRDefault="00400BDC" w:rsidP="00EF22C6">
      <w:pPr>
        <w:pStyle w:val="Doc-text2"/>
        <w:tabs>
          <w:tab w:val="left" w:pos="340"/>
        </w:tabs>
        <w:ind w:left="0" w:firstLine="0"/>
        <w:jc w:val="both"/>
        <w:rPr>
          <w:b/>
          <w:lang w:val="en-GB"/>
        </w:rPr>
      </w:pPr>
    </w:p>
    <w:p w14:paraId="6EE9FEA6" w14:textId="77777777" w:rsidR="00F618B8" w:rsidRDefault="00F618B8" w:rsidP="00F618B8">
      <w:pPr>
        <w:pStyle w:val="Doc-text2"/>
        <w:tabs>
          <w:tab w:val="left" w:pos="340"/>
        </w:tabs>
        <w:ind w:left="0" w:firstLine="0"/>
        <w:jc w:val="both"/>
        <w:rPr>
          <w:b/>
        </w:rPr>
      </w:pPr>
      <w:r w:rsidRPr="00B9627E">
        <w:rPr>
          <w:b/>
        </w:rPr>
        <w:t>Proposal</w:t>
      </w:r>
      <w:r>
        <w:rPr>
          <w:b/>
        </w:rPr>
        <w:t xml:space="preserve"> 1: Introduce 20ms and 160ms MGRP in LTE measurement gap signalling</w:t>
      </w:r>
      <w:r>
        <w:rPr>
          <w:b/>
          <w:lang w:val="en-GB"/>
        </w:rPr>
        <w:t xml:space="preserve">. </w:t>
      </w:r>
    </w:p>
    <w:p w14:paraId="58948F65" w14:textId="77777777" w:rsidR="00400BDC" w:rsidRDefault="00400BDC" w:rsidP="00EF22C6">
      <w:pPr>
        <w:pStyle w:val="Doc-text2"/>
        <w:tabs>
          <w:tab w:val="left" w:pos="340"/>
        </w:tabs>
        <w:ind w:left="0" w:firstLine="0"/>
        <w:jc w:val="both"/>
        <w:rPr>
          <w:b/>
        </w:rPr>
      </w:pPr>
    </w:p>
    <w:p w14:paraId="4DFECB16" w14:textId="77777777" w:rsidR="00F618B8" w:rsidRDefault="00F618B8" w:rsidP="00F618B8">
      <w:pPr>
        <w:pStyle w:val="Doc-text2"/>
        <w:tabs>
          <w:tab w:val="left" w:pos="340"/>
        </w:tabs>
        <w:ind w:left="0" w:firstLine="0"/>
        <w:jc w:val="both"/>
        <w:rPr>
          <w:b/>
        </w:rPr>
      </w:pPr>
      <w:r w:rsidRPr="00B9627E">
        <w:rPr>
          <w:b/>
        </w:rPr>
        <w:t>Proposal</w:t>
      </w:r>
      <w:r>
        <w:rPr>
          <w:b/>
        </w:rPr>
        <w:t xml:space="preserve"> 2: Introduce a new MGL option in LTE measurement gap signalling</w:t>
      </w:r>
      <w:r>
        <w:rPr>
          <w:b/>
          <w:lang w:val="en-GB"/>
        </w:rPr>
        <w:t xml:space="preserve">. </w:t>
      </w:r>
    </w:p>
    <w:p w14:paraId="21DB27C8" w14:textId="77777777" w:rsidR="00F618B8" w:rsidRDefault="00F618B8" w:rsidP="00EF22C6">
      <w:pPr>
        <w:pStyle w:val="Doc-text2"/>
        <w:tabs>
          <w:tab w:val="left" w:pos="340"/>
        </w:tabs>
        <w:ind w:left="0" w:firstLine="0"/>
        <w:jc w:val="both"/>
        <w:rPr>
          <w:b/>
        </w:rPr>
      </w:pPr>
    </w:p>
    <w:p w14:paraId="3BABDBA8" w14:textId="25193FE8" w:rsidR="009C5867" w:rsidRPr="00F618B8" w:rsidRDefault="009C5867" w:rsidP="00EF22C6">
      <w:pPr>
        <w:pStyle w:val="Doc-text2"/>
        <w:tabs>
          <w:tab w:val="left" w:pos="340"/>
        </w:tabs>
        <w:ind w:left="0" w:firstLine="0"/>
        <w:jc w:val="both"/>
        <w:rPr>
          <w:b/>
        </w:rPr>
      </w:pPr>
      <w:r w:rsidRPr="00B9627E">
        <w:rPr>
          <w:b/>
        </w:rPr>
        <w:t>Proposal</w:t>
      </w:r>
      <w:r>
        <w:rPr>
          <w:b/>
        </w:rPr>
        <w:t xml:space="preserve"> 3: RAN2 adopt</w:t>
      </w:r>
      <w:r w:rsidR="00C17D7E">
        <w:rPr>
          <w:b/>
        </w:rPr>
        <w:t>s</w:t>
      </w:r>
      <w:r>
        <w:rPr>
          <w:b/>
        </w:rPr>
        <w:t xml:space="preserve"> the ASN.1 proposal of measurement gap update in the Annex</w:t>
      </w: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33456B22" w:rsidR="00B01312" w:rsidRDefault="00A979AD" w:rsidP="00D11264">
      <w:pPr>
        <w:spacing w:after="60"/>
        <w:rPr>
          <w:rFonts w:ascii="Arial" w:hAnsi="Arial" w:cs="Arial"/>
          <w:lang w:eastAsia="ko-KR"/>
        </w:rPr>
      </w:pPr>
      <w:r>
        <w:rPr>
          <w:rFonts w:ascii="Arial" w:hAnsi="Arial" w:cs="Arial"/>
          <w:lang w:eastAsia="ko-KR"/>
        </w:rPr>
        <w:t>[1]</w:t>
      </w:r>
      <w:r w:rsidR="00D872C4">
        <w:rPr>
          <w:rFonts w:ascii="Arial" w:hAnsi="Arial" w:cs="Arial"/>
          <w:lang w:eastAsia="ko-KR"/>
        </w:rPr>
        <w:t xml:space="preserve"> </w:t>
      </w:r>
      <w:r w:rsidR="00274B4E" w:rsidRPr="00274B4E">
        <w:rPr>
          <w:rFonts w:ascii="Arial" w:hAnsi="Arial" w:cs="Arial"/>
          <w:lang w:eastAsia="ko-KR"/>
        </w:rPr>
        <w:t>R2-1712143</w:t>
      </w:r>
      <w:r w:rsidR="00274B4E">
        <w:rPr>
          <w:rFonts w:ascii="Arial" w:hAnsi="Arial" w:cs="Arial"/>
          <w:lang w:eastAsia="ko-KR"/>
        </w:rPr>
        <w:t>/</w:t>
      </w:r>
      <w:r w:rsidR="00D872C4" w:rsidRPr="00D872C4">
        <w:rPr>
          <w:rFonts w:ascii="Arial" w:hAnsi="Arial" w:cs="Arial"/>
          <w:lang w:eastAsia="ko-KR"/>
        </w:rPr>
        <w:t>R4-1711940</w:t>
      </w:r>
      <w:r w:rsidR="00874924">
        <w:rPr>
          <w:rFonts w:ascii="Arial" w:hAnsi="Arial" w:cs="Arial"/>
          <w:lang w:eastAsia="ko-KR"/>
        </w:rPr>
        <w:t>, “</w:t>
      </w:r>
      <w:r w:rsidR="00D872C4" w:rsidRPr="00D872C4">
        <w:rPr>
          <w:rFonts w:ascii="Arial" w:hAnsi="Arial" w:cs="Arial"/>
          <w:lang w:eastAsia="ko-KR"/>
        </w:rPr>
        <w:t>LS on gaps for SS block measurement in NR</w:t>
      </w:r>
      <w:r w:rsidR="00874924">
        <w:rPr>
          <w:rFonts w:ascii="Arial" w:hAnsi="Arial" w:cs="Arial"/>
          <w:lang w:eastAsia="ko-KR"/>
        </w:rPr>
        <w:t xml:space="preserve">”, </w:t>
      </w:r>
      <w:r w:rsidR="00D872C4">
        <w:rPr>
          <w:rFonts w:ascii="Arial" w:hAnsi="Arial" w:cs="Arial"/>
          <w:lang w:eastAsia="ko-KR"/>
        </w:rPr>
        <w:t>RAN4</w:t>
      </w:r>
    </w:p>
    <w:p w14:paraId="0216A672" w14:textId="46E531B2" w:rsidR="00160F8F" w:rsidRDefault="00160F8F" w:rsidP="00D11264">
      <w:pPr>
        <w:spacing w:after="60"/>
        <w:rPr>
          <w:rFonts w:ascii="Arial" w:hAnsi="Arial" w:cs="Arial"/>
          <w:lang w:eastAsia="ko-KR"/>
        </w:rPr>
      </w:pPr>
      <w:r>
        <w:rPr>
          <w:rFonts w:ascii="Arial" w:hAnsi="Arial" w:cs="Arial"/>
          <w:lang w:eastAsia="ko-KR"/>
        </w:rPr>
        <w:t xml:space="preserve">[2] </w:t>
      </w:r>
      <w:r w:rsidRPr="00160F8F">
        <w:rPr>
          <w:rFonts w:ascii="Arial" w:hAnsi="Arial" w:cs="Arial"/>
          <w:lang w:eastAsia="ko-KR"/>
        </w:rPr>
        <w:t>R4-1711936</w:t>
      </w:r>
      <w:r>
        <w:rPr>
          <w:rFonts w:ascii="Arial" w:hAnsi="Arial" w:cs="Arial"/>
          <w:lang w:eastAsia="ko-KR"/>
        </w:rPr>
        <w:t>, “</w:t>
      </w:r>
      <w:r w:rsidRPr="00160F8F">
        <w:rPr>
          <w:rFonts w:ascii="Arial" w:hAnsi="Arial" w:cs="Arial"/>
          <w:lang w:eastAsia="ko-KR"/>
        </w:rPr>
        <w:t>WF on measurement capability and measurement gap for NR</w:t>
      </w:r>
      <w:r>
        <w:rPr>
          <w:rFonts w:ascii="Arial" w:hAnsi="Arial" w:cs="Arial"/>
          <w:lang w:eastAsia="ko-KR"/>
        </w:rPr>
        <w:t>”</w:t>
      </w:r>
    </w:p>
    <w:p w14:paraId="16C4E2D5" w14:textId="5D744257" w:rsidR="00DA60FF" w:rsidRDefault="00BC07D3">
      <w:pPr>
        <w:spacing w:after="0"/>
        <w:rPr>
          <w:rFonts w:ascii="Arial" w:hAnsi="Arial" w:cs="Arial"/>
          <w:lang w:eastAsia="ko-KR"/>
        </w:rPr>
      </w:pPr>
      <w:r>
        <w:rPr>
          <w:rFonts w:ascii="Arial" w:hAnsi="Arial" w:cs="Arial"/>
          <w:lang w:eastAsia="ko-KR"/>
        </w:rPr>
        <w:t xml:space="preserve">[3] </w:t>
      </w:r>
      <w:r w:rsidRPr="00BC07D3">
        <w:rPr>
          <w:rFonts w:ascii="Arial" w:hAnsi="Arial" w:cs="Arial"/>
          <w:lang w:eastAsia="ko-KR"/>
        </w:rPr>
        <w:t>R4-1711971</w:t>
      </w:r>
      <w:r>
        <w:rPr>
          <w:rFonts w:ascii="Arial" w:hAnsi="Arial" w:cs="Arial"/>
          <w:lang w:eastAsia="ko-KR"/>
        </w:rPr>
        <w:t>, “</w:t>
      </w:r>
      <w:r w:rsidRPr="00BC07D3">
        <w:rPr>
          <w:rFonts w:ascii="Arial" w:hAnsi="Arial" w:cs="Arial"/>
          <w:lang w:eastAsia="ko-KR"/>
        </w:rPr>
        <w:t>TS 38</w:t>
      </w:r>
      <w:r>
        <w:rPr>
          <w:rFonts w:ascii="Arial" w:hAnsi="Arial" w:cs="Arial"/>
          <w:lang w:eastAsia="ko-KR"/>
        </w:rPr>
        <w:t>.104 v0.4.0”</w:t>
      </w:r>
      <w:r w:rsidR="00DA60FF">
        <w:rPr>
          <w:rFonts w:ascii="Arial" w:hAnsi="Arial" w:cs="Arial"/>
          <w:lang w:eastAsia="ko-KR"/>
        </w:rPr>
        <w:br w:type="page"/>
      </w:r>
    </w:p>
    <w:p w14:paraId="400CFBC2" w14:textId="77777777" w:rsidR="00801F18" w:rsidRDefault="00801F18" w:rsidP="00D11264">
      <w:pPr>
        <w:spacing w:after="60"/>
        <w:rPr>
          <w:rFonts w:ascii="Arial" w:hAnsi="Arial" w:cs="Arial"/>
          <w:lang w:eastAsia="ko-KR"/>
        </w:rPr>
      </w:pPr>
    </w:p>
    <w:p w14:paraId="6D584680" w14:textId="45511200" w:rsidR="00801F18" w:rsidRDefault="00801F18" w:rsidP="00801F18">
      <w:pPr>
        <w:pStyle w:val="Heading1"/>
        <w:pBdr>
          <w:top w:val="single" w:sz="12" w:space="0" w:color="auto"/>
        </w:pBdr>
        <w:rPr>
          <w:lang w:val="en-US" w:eastAsia="ko-KR"/>
        </w:rPr>
      </w:pPr>
      <w:r>
        <w:rPr>
          <w:lang w:val="en-US" w:eastAsia="ko-KR"/>
        </w:rPr>
        <w:t>Annex: ASN.1 update in 36.331</w:t>
      </w:r>
    </w:p>
    <w:p w14:paraId="1EC0AB8B" w14:textId="77777777" w:rsidR="001221B6" w:rsidRPr="00627D68" w:rsidRDefault="001221B6" w:rsidP="001221B6">
      <w:pPr>
        <w:pStyle w:val="Heading4"/>
        <w:rPr>
          <w:lang w:val="en-GB"/>
        </w:rPr>
      </w:pPr>
      <w:r w:rsidRPr="00627D68">
        <w:rPr>
          <w:i/>
          <w:noProof/>
          <w:lang w:val="en-GB"/>
        </w:rPr>
        <w:t>MeasGapConfig</w:t>
      </w:r>
    </w:p>
    <w:p w14:paraId="6081C6E4" w14:textId="77777777" w:rsidR="001221B6" w:rsidRPr="00627D68" w:rsidRDefault="001221B6" w:rsidP="001221B6">
      <w:r w:rsidRPr="00627D68">
        <w:t xml:space="preserve">The IE </w:t>
      </w:r>
      <w:r w:rsidRPr="00627D68">
        <w:rPr>
          <w:i/>
          <w:noProof/>
        </w:rPr>
        <w:t>MeasGapConfig</w:t>
      </w:r>
      <w:r w:rsidRPr="00627D68">
        <w:t xml:space="preserve"> specifies the measurement gap configuration and controls setup/ release of measurement gaps.</w:t>
      </w:r>
    </w:p>
    <w:p w14:paraId="6DB7F909" w14:textId="77777777" w:rsidR="001221B6" w:rsidRPr="00627D68" w:rsidRDefault="001221B6" w:rsidP="001221B6">
      <w:pPr>
        <w:pStyle w:val="TH"/>
      </w:pPr>
      <w:r w:rsidRPr="00627D68">
        <w:rPr>
          <w:bCs/>
          <w:i/>
          <w:iCs/>
        </w:rPr>
        <w:t xml:space="preserve">MeasGapConfig </w:t>
      </w:r>
      <w:smartTag w:uri="urn:schemas-microsoft-com:office:smarttags" w:element="PersonName">
        <w:r w:rsidRPr="00627D68">
          <w:t>info</w:t>
        </w:r>
      </w:smartTag>
      <w:r w:rsidRPr="00627D68">
        <w:t>rmation element</w:t>
      </w:r>
    </w:p>
    <w:p w14:paraId="45D9B0CD" w14:textId="77777777" w:rsidR="001221B6" w:rsidRPr="00627D68" w:rsidRDefault="001221B6" w:rsidP="001221B6">
      <w:pPr>
        <w:pStyle w:val="PL"/>
        <w:shd w:val="clear" w:color="auto" w:fill="E6E6E6"/>
      </w:pPr>
      <w:r w:rsidRPr="00627D68">
        <w:t>-- ASN1STA</w:t>
      </w:r>
      <w:smartTag w:uri="urn:schemas-microsoft-com:office:smarttags" w:element="PersonName">
        <w:r w:rsidRPr="00627D68">
          <w:t>RT</w:t>
        </w:r>
      </w:smartTag>
    </w:p>
    <w:p w14:paraId="4B607CEB" w14:textId="77777777" w:rsidR="001221B6" w:rsidRPr="00627D68" w:rsidRDefault="001221B6" w:rsidP="001221B6">
      <w:pPr>
        <w:pStyle w:val="PL"/>
        <w:shd w:val="clear" w:color="auto" w:fill="E6E6E6"/>
      </w:pPr>
    </w:p>
    <w:p w14:paraId="4FA5120C" w14:textId="77777777" w:rsidR="001221B6" w:rsidRPr="00627D68" w:rsidRDefault="001221B6" w:rsidP="001221B6">
      <w:pPr>
        <w:pStyle w:val="PL"/>
        <w:shd w:val="clear" w:color="auto" w:fill="E6E6E6"/>
      </w:pPr>
      <w:r w:rsidRPr="00627D68">
        <w:t>MeasGapConfig ::=</w:t>
      </w:r>
      <w:r w:rsidRPr="00627D68">
        <w:tab/>
      </w:r>
      <w:r w:rsidRPr="00627D68">
        <w:tab/>
      </w:r>
      <w:r w:rsidRPr="00627D68">
        <w:tab/>
      </w:r>
      <w:r w:rsidRPr="00627D68">
        <w:tab/>
      </w:r>
      <w:r w:rsidRPr="00627D68">
        <w:tab/>
        <w:t>CHOICE {</w:t>
      </w:r>
    </w:p>
    <w:p w14:paraId="0AB22590" w14:textId="77777777" w:rsidR="001221B6" w:rsidRPr="00627D68" w:rsidRDefault="001221B6" w:rsidP="001221B6">
      <w:pPr>
        <w:pStyle w:val="PL"/>
        <w:shd w:val="clear" w:color="auto" w:fill="E6E6E6"/>
        <w:tabs>
          <w:tab w:val="clear" w:pos="4992"/>
          <w:tab w:val="left" w:pos="4690"/>
        </w:tabs>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6F57B890" w14:textId="77777777" w:rsidR="001221B6" w:rsidRPr="00627D68" w:rsidRDefault="001221B6" w:rsidP="001221B6">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r>
      <w:r w:rsidRPr="00627D68">
        <w:tab/>
        <w:t>SEQUENCE {</w:t>
      </w:r>
    </w:p>
    <w:p w14:paraId="13504F72" w14:textId="77777777" w:rsidR="001221B6" w:rsidRPr="00627D68" w:rsidRDefault="001221B6" w:rsidP="001221B6">
      <w:pPr>
        <w:pStyle w:val="PL"/>
        <w:shd w:val="clear" w:color="auto" w:fill="E6E6E6"/>
      </w:pPr>
      <w:r w:rsidRPr="00627D68">
        <w:tab/>
      </w:r>
      <w:r w:rsidRPr="00627D68">
        <w:tab/>
        <w:t>gapOffset</w:t>
      </w:r>
      <w:r w:rsidRPr="00627D68">
        <w:tab/>
      </w:r>
      <w:r w:rsidRPr="00627D68">
        <w:tab/>
      </w:r>
      <w:r w:rsidRPr="00627D68">
        <w:tab/>
      </w:r>
      <w:r w:rsidRPr="00627D68">
        <w:tab/>
      </w:r>
      <w:r w:rsidRPr="00627D68">
        <w:tab/>
      </w:r>
      <w:r w:rsidRPr="00627D68">
        <w:tab/>
      </w:r>
      <w:r w:rsidRPr="00627D68">
        <w:tab/>
        <w:t>CHOICE {</w:t>
      </w:r>
    </w:p>
    <w:p w14:paraId="0B0487E2" w14:textId="77777777" w:rsidR="001221B6" w:rsidRPr="00627D68" w:rsidRDefault="001221B6" w:rsidP="001221B6">
      <w:pPr>
        <w:pStyle w:val="PL"/>
        <w:shd w:val="clear" w:color="auto" w:fill="E6E6E6"/>
      </w:pPr>
      <w:r w:rsidRPr="00627D68">
        <w:tab/>
      </w:r>
      <w:r w:rsidRPr="00627D68">
        <w:tab/>
      </w:r>
      <w:r w:rsidRPr="00627D68">
        <w:tab/>
      </w:r>
      <w:r w:rsidRPr="00627D68">
        <w:tab/>
        <w:t>gp0</w:t>
      </w:r>
      <w:r w:rsidRPr="00627D68">
        <w:tab/>
      </w:r>
      <w:r w:rsidRPr="00627D68">
        <w:tab/>
      </w:r>
      <w:r w:rsidRPr="00627D68">
        <w:tab/>
      </w:r>
      <w:r w:rsidRPr="00627D68">
        <w:tab/>
      </w:r>
      <w:r w:rsidRPr="00627D68">
        <w:tab/>
      </w:r>
      <w:r w:rsidRPr="00627D68">
        <w:tab/>
      </w:r>
      <w:r w:rsidRPr="00627D68">
        <w:tab/>
      </w:r>
      <w:r w:rsidRPr="00627D68">
        <w:tab/>
      </w:r>
      <w:r w:rsidRPr="00627D68">
        <w:tab/>
        <w:t>INTEGER (0..39),</w:t>
      </w:r>
    </w:p>
    <w:p w14:paraId="47DD96CF" w14:textId="77777777" w:rsidR="001221B6" w:rsidRPr="00627D68" w:rsidRDefault="001221B6" w:rsidP="001221B6">
      <w:pPr>
        <w:pStyle w:val="PL"/>
        <w:shd w:val="clear" w:color="auto" w:fill="E6E6E6"/>
      </w:pPr>
      <w:r w:rsidRPr="00627D68">
        <w:tab/>
      </w:r>
      <w:r w:rsidRPr="00627D68">
        <w:tab/>
      </w:r>
      <w:r w:rsidRPr="00627D68">
        <w:tab/>
      </w:r>
      <w:r w:rsidRPr="00627D68">
        <w:tab/>
        <w:t>gp1</w:t>
      </w:r>
      <w:r w:rsidRPr="00627D68">
        <w:tab/>
      </w:r>
      <w:r w:rsidRPr="00627D68">
        <w:tab/>
      </w:r>
      <w:r w:rsidRPr="00627D68">
        <w:tab/>
      </w:r>
      <w:r w:rsidRPr="00627D68">
        <w:tab/>
      </w:r>
      <w:r w:rsidRPr="00627D68">
        <w:tab/>
      </w:r>
      <w:r w:rsidRPr="00627D68">
        <w:tab/>
      </w:r>
      <w:r w:rsidRPr="00627D68">
        <w:tab/>
      </w:r>
      <w:r w:rsidRPr="00627D68">
        <w:tab/>
      </w:r>
      <w:r w:rsidRPr="00627D68">
        <w:tab/>
        <w:t>INTEGER (0..79),</w:t>
      </w:r>
    </w:p>
    <w:p w14:paraId="1AEF5566" w14:textId="77777777" w:rsidR="001221B6" w:rsidRPr="00627D68" w:rsidRDefault="001221B6" w:rsidP="001221B6">
      <w:pPr>
        <w:pStyle w:val="PL"/>
        <w:shd w:val="clear" w:color="auto" w:fill="E6E6E6"/>
      </w:pPr>
      <w:r w:rsidRPr="00627D68">
        <w:tab/>
      </w:r>
      <w:r w:rsidRPr="00627D68">
        <w:tab/>
      </w:r>
      <w:r w:rsidRPr="00627D68">
        <w:tab/>
      </w:r>
      <w:r w:rsidRPr="00627D68">
        <w:tab/>
      </w:r>
    </w:p>
    <w:p w14:paraId="6AABE77E" w14:textId="77777777" w:rsidR="001221B6" w:rsidRPr="00627D68" w:rsidRDefault="001221B6" w:rsidP="001221B6">
      <w:pPr>
        <w:pStyle w:val="PL"/>
        <w:shd w:val="clear" w:color="auto" w:fill="E6E6E6"/>
      </w:pPr>
      <w:r w:rsidRPr="00627D68">
        <w:tab/>
      </w:r>
      <w:r w:rsidRPr="00627D68">
        <w:tab/>
      </w:r>
      <w:r w:rsidRPr="00627D68">
        <w:tab/>
      </w:r>
      <w:r w:rsidRPr="00627D68">
        <w:tab/>
        <w:t>...,</w:t>
      </w:r>
    </w:p>
    <w:p w14:paraId="5FDCCAE0" w14:textId="77777777" w:rsidR="001221B6" w:rsidRPr="00627D68" w:rsidRDefault="001221B6" w:rsidP="001221B6">
      <w:pPr>
        <w:pStyle w:val="PL"/>
        <w:shd w:val="clear" w:color="auto" w:fill="E6E6E6"/>
      </w:pPr>
      <w:r w:rsidRPr="00627D68">
        <w:tab/>
      </w:r>
      <w:r w:rsidRPr="00627D68">
        <w:tab/>
      </w:r>
      <w:r w:rsidRPr="00627D68">
        <w:tab/>
      </w:r>
      <w:r w:rsidRPr="00627D68">
        <w:tab/>
        <w:t>gp2-r14</w:t>
      </w:r>
      <w:r w:rsidRPr="00627D68">
        <w:tab/>
      </w:r>
      <w:r w:rsidRPr="00627D68">
        <w:tab/>
      </w:r>
      <w:r w:rsidRPr="00627D68">
        <w:tab/>
      </w:r>
      <w:r w:rsidRPr="00627D68">
        <w:tab/>
      </w:r>
      <w:r w:rsidRPr="00627D68">
        <w:tab/>
      </w:r>
      <w:r w:rsidRPr="00627D68">
        <w:tab/>
      </w:r>
      <w:r w:rsidRPr="00627D68">
        <w:tab/>
      </w:r>
      <w:r w:rsidRPr="00627D68">
        <w:tab/>
        <w:t>INTEGER (0..39),</w:t>
      </w:r>
    </w:p>
    <w:p w14:paraId="345FE81D" w14:textId="77777777" w:rsidR="001221B6" w:rsidRPr="00627D68" w:rsidRDefault="001221B6" w:rsidP="001221B6">
      <w:pPr>
        <w:pStyle w:val="PL"/>
        <w:shd w:val="clear" w:color="auto" w:fill="E6E6E6"/>
      </w:pPr>
      <w:r w:rsidRPr="00627D68">
        <w:tab/>
      </w:r>
      <w:r w:rsidRPr="00627D68">
        <w:tab/>
      </w:r>
      <w:r w:rsidRPr="00627D68">
        <w:tab/>
      </w:r>
      <w:r w:rsidRPr="00627D68">
        <w:tab/>
        <w:t>gp3-r14</w:t>
      </w:r>
      <w:r w:rsidRPr="00627D68">
        <w:tab/>
      </w:r>
      <w:r w:rsidRPr="00627D68">
        <w:tab/>
      </w:r>
      <w:r w:rsidRPr="00627D68">
        <w:tab/>
      </w:r>
      <w:r w:rsidRPr="00627D68">
        <w:tab/>
      </w:r>
      <w:r w:rsidRPr="00627D68">
        <w:tab/>
      </w:r>
      <w:r w:rsidRPr="00627D68">
        <w:tab/>
      </w:r>
      <w:r w:rsidRPr="00627D68">
        <w:tab/>
      </w:r>
      <w:r w:rsidRPr="00627D68">
        <w:tab/>
        <w:t>INTEGER (0..79),</w:t>
      </w:r>
      <w:r w:rsidRPr="00627D68" w:rsidDel="00D011E5">
        <w:rPr>
          <w:rStyle w:val="CommentReference"/>
          <w:noProof w:val="0"/>
          <w:lang w:eastAsia="x-none"/>
        </w:rPr>
        <w:t xml:space="preserve"> </w:t>
      </w:r>
    </w:p>
    <w:p w14:paraId="5E587A39" w14:textId="77777777" w:rsidR="001221B6" w:rsidRPr="00627D68" w:rsidRDefault="001221B6" w:rsidP="001221B6">
      <w:pPr>
        <w:pStyle w:val="PL"/>
        <w:shd w:val="clear" w:color="auto" w:fill="E6E6E6"/>
        <w:rPr>
          <w:rStyle w:val="CommentReference"/>
          <w:noProof w:val="0"/>
          <w:lang w:eastAsia="x-none"/>
        </w:rPr>
      </w:pPr>
      <w:r w:rsidRPr="00627D68">
        <w:tab/>
      </w:r>
      <w:r w:rsidRPr="00627D68">
        <w:tab/>
      </w:r>
      <w:r w:rsidRPr="00627D68">
        <w:tab/>
      </w:r>
      <w:r w:rsidRPr="00627D68">
        <w:tab/>
        <w:t>gp-ncsg1-r14</w:t>
      </w:r>
      <w:r w:rsidRPr="00627D68">
        <w:tab/>
      </w:r>
      <w:r w:rsidRPr="00627D68">
        <w:tab/>
      </w:r>
      <w:r w:rsidRPr="00627D68">
        <w:tab/>
      </w:r>
      <w:r w:rsidRPr="00627D68">
        <w:tab/>
      </w:r>
      <w:r w:rsidRPr="00627D68">
        <w:tab/>
      </w:r>
      <w:r w:rsidRPr="00627D68">
        <w:tab/>
        <w:t>INTEGER (0..39),</w:t>
      </w:r>
      <w:r w:rsidRPr="00627D68" w:rsidDel="00D011E5">
        <w:rPr>
          <w:rStyle w:val="CommentReference"/>
          <w:noProof w:val="0"/>
          <w:lang w:eastAsia="x-none"/>
        </w:rPr>
        <w:t xml:space="preserve"> </w:t>
      </w:r>
    </w:p>
    <w:p w14:paraId="0355C6CF" w14:textId="77777777" w:rsidR="001221B6" w:rsidRPr="00627D68" w:rsidRDefault="001221B6" w:rsidP="001221B6">
      <w:pPr>
        <w:pStyle w:val="PL"/>
        <w:shd w:val="clear" w:color="auto" w:fill="E6E6E6"/>
        <w:rPr>
          <w:rStyle w:val="CommentReference"/>
          <w:noProof w:val="0"/>
          <w:lang w:eastAsia="x-none"/>
        </w:rPr>
      </w:pP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t>gp-ncsg2-r14</w:t>
      </w:r>
      <w:r w:rsidRPr="00627D68">
        <w:tab/>
      </w:r>
      <w:r w:rsidRPr="00627D68">
        <w:tab/>
      </w:r>
      <w:r w:rsidRPr="00627D68">
        <w:tab/>
      </w:r>
      <w:r w:rsidRPr="00627D68">
        <w:tab/>
      </w:r>
      <w:r w:rsidRPr="00627D68">
        <w:tab/>
      </w:r>
      <w:r w:rsidRPr="00627D68">
        <w:tab/>
        <w:t>INTEGER (0..79),</w:t>
      </w:r>
      <w:r w:rsidRPr="00627D68" w:rsidDel="00D011E5">
        <w:rPr>
          <w:rStyle w:val="CommentReference"/>
          <w:noProof w:val="0"/>
          <w:lang w:eastAsia="x-none"/>
        </w:rPr>
        <w:t xml:space="preserve"> </w:t>
      </w:r>
    </w:p>
    <w:p w14:paraId="0CB8AE79" w14:textId="77777777" w:rsidR="001221B6" w:rsidRPr="00627D68" w:rsidRDefault="001221B6" w:rsidP="001221B6">
      <w:pPr>
        <w:pStyle w:val="PL"/>
        <w:shd w:val="clear" w:color="auto" w:fill="E6E6E6"/>
        <w:rPr>
          <w:rStyle w:val="CommentReference"/>
          <w:noProof w:val="0"/>
          <w:lang w:eastAsia="x-none"/>
        </w:rPr>
      </w:pP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t>gp-ncsg3-r14</w:t>
      </w:r>
      <w:r w:rsidRPr="00627D68">
        <w:tab/>
      </w:r>
      <w:r w:rsidRPr="00627D68">
        <w:tab/>
      </w:r>
      <w:r w:rsidRPr="00627D68">
        <w:tab/>
      </w:r>
      <w:r w:rsidRPr="00627D68">
        <w:tab/>
      </w:r>
      <w:r w:rsidRPr="00627D68">
        <w:tab/>
      </w:r>
      <w:r w:rsidRPr="00627D68">
        <w:tab/>
        <w:t>INTEGER (0..39),</w:t>
      </w:r>
      <w:r w:rsidRPr="00627D68" w:rsidDel="00D011E5">
        <w:rPr>
          <w:rStyle w:val="CommentReference"/>
          <w:noProof w:val="0"/>
          <w:lang w:eastAsia="x-none"/>
        </w:rPr>
        <w:t xml:space="preserve"> </w:t>
      </w:r>
    </w:p>
    <w:p w14:paraId="2409FF12" w14:textId="77777777" w:rsidR="001221B6" w:rsidRPr="00627D68" w:rsidRDefault="001221B6" w:rsidP="001221B6">
      <w:pPr>
        <w:pStyle w:val="PL"/>
        <w:shd w:val="clear" w:color="auto" w:fill="E6E6E6"/>
      </w:pP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t>gp-ncsg4-r14</w:t>
      </w:r>
      <w:r w:rsidRPr="00627D68">
        <w:tab/>
      </w:r>
      <w:r w:rsidRPr="00627D68">
        <w:tab/>
      </w:r>
      <w:r w:rsidRPr="00627D68">
        <w:tab/>
      </w:r>
      <w:r w:rsidRPr="00627D68">
        <w:tab/>
      </w:r>
      <w:r w:rsidRPr="00627D68">
        <w:tab/>
      </w:r>
      <w:r w:rsidRPr="00627D68">
        <w:tab/>
        <w:t>INTEGER (0..79),</w:t>
      </w:r>
    </w:p>
    <w:p w14:paraId="2E8B2856" w14:textId="77777777" w:rsidR="001221B6" w:rsidRPr="00627D68" w:rsidRDefault="001221B6" w:rsidP="001221B6">
      <w:pPr>
        <w:pStyle w:val="PL"/>
        <w:shd w:val="clear" w:color="auto" w:fill="E6E6E6"/>
      </w:pPr>
      <w:r w:rsidRPr="00627D68">
        <w:tab/>
      </w:r>
      <w:r w:rsidRPr="00627D68">
        <w:tab/>
      </w:r>
      <w:r w:rsidRPr="00627D68">
        <w:tab/>
      </w:r>
      <w:r w:rsidRPr="00627D68">
        <w:tab/>
        <w:t>gp-nonUniform1-r14</w:t>
      </w:r>
      <w:r w:rsidRPr="00627D68">
        <w:tab/>
      </w:r>
      <w:r w:rsidRPr="00627D68">
        <w:tab/>
      </w:r>
      <w:r w:rsidRPr="00627D68">
        <w:tab/>
      </w:r>
      <w:r w:rsidRPr="00627D68">
        <w:tab/>
      </w:r>
      <w:r w:rsidRPr="00627D68">
        <w:tab/>
        <w:t>INTEGER (0..1279),</w:t>
      </w:r>
    </w:p>
    <w:p w14:paraId="2B973A11" w14:textId="77777777" w:rsidR="001221B6" w:rsidRPr="00627D68" w:rsidRDefault="001221B6" w:rsidP="001221B6">
      <w:pPr>
        <w:pStyle w:val="PL"/>
        <w:shd w:val="clear" w:color="auto" w:fill="E6E6E6"/>
      </w:pPr>
      <w:r w:rsidRPr="00627D68">
        <w:tab/>
      </w:r>
      <w:r w:rsidRPr="00627D68">
        <w:tab/>
      </w:r>
      <w:r w:rsidRPr="00627D68">
        <w:tab/>
      </w:r>
      <w:r w:rsidRPr="00627D68">
        <w:tab/>
        <w:t>gp-nonUniform2-r14</w:t>
      </w:r>
      <w:r w:rsidRPr="00627D68">
        <w:tab/>
      </w:r>
      <w:r w:rsidRPr="00627D68">
        <w:tab/>
      </w:r>
      <w:r w:rsidRPr="00627D68">
        <w:tab/>
      </w:r>
      <w:r w:rsidRPr="00627D68">
        <w:tab/>
      </w:r>
      <w:r w:rsidRPr="00627D68">
        <w:tab/>
        <w:t>INTEGER (0..2559),</w:t>
      </w:r>
    </w:p>
    <w:p w14:paraId="639B7B4F" w14:textId="77777777" w:rsidR="001221B6" w:rsidRPr="00627D68" w:rsidRDefault="001221B6" w:rsidP="001221B6">
      <w:pPr>
        <w:pStyle w:val="PL"/>
        <w:shd w:val="clear" w:color="auto" w:fill="E6E6E6"/>
      </w:pPr>
      <w:r w:rsidRPr="00627D68">
        <w:tab/>
      </w:r>
      <w:r w:rsidRPr="00627D68">
        <w:tab/>
      </w:r>
      <w:r w:rsidRPr="00627D68">
        <w:tab/>
      </w:r>
      <w:r w:rsidRPr="00627D68">
        <w:tab/>
        <w:t>gp-nonUniform3-r14</w:t>
      </w:r>
      <w:r w:rsidRPr="00627D68">
        <w:tab/>
      </w:r>
      <w:r w:rsidRPr="00627D68">
        <w:tab/>
      </w:r>
      <w:r w:rsidRPr="00627D68">
        <w:tab/>
      </w:r>
      <w:r w:rsidRPr="00627D68">
        <w:tab/>
      </w:r>
      <w:r w:rsidRPr="00627D68">
        <w:tab/>
        <w:t>INTEGER (0..5119),</w:t>
      </w:r>
    </w:p>
    <w:p w14:paraId="5ED67D6F" w14:textId="6D9B5B42" w:rsidR="001221B6" w:rsidRDefault="001221B6" w:rsidP="001221B6">
      <w:pPr>
        <w:pStyle w:val="PL"/>
        <w:shd w:val="clear" w:color="auto" w:fill="E6E6E6"/>
      </w:pPr>
      <w:r w:rsidRPr="00627D68">
        <w:tab/>
      </w:r>
      <w:r w:rsidRPr="00627D68">
        <w:tab/>
      </w:r>
      <w:r w:rsidRPr="00627D68">
        <w:tab/>
      </w:r>
      <w:r w:rsidRPr="00627D68">
        <w:tab/>
        <w:t>gp-nonUniform4-r14</w:t>
      </w:r>
      <w:r w:rsidRPr="00627D68">
        <w:tab/>
      </w:r>
      <w:r w:rsidRPr="00627D68">
        <w:tab/>
      </w:r>
      <w:r w:rsidRPr="00627D68">
        <w:tab/>
      </w:r>
      <w:r w:rsidRPr="00627D68">
        <w:tab/>
      </w:r>
      <w:r w:rsidRPr="00627D68">
        <w:tab/>
        <w:t>INTEGER (0..10239)</w:t>
      </w:r>
      <w:ins w:id="4" w:author="Author">
        <w:r w:rsidR="00326181">
          <w:t>,</w:t>
        </w:r>
      </w:ins>
    </w:p>
    <w:p w14:paraId="6F03F974" w14:textId="0710C635" w:rsidR="00326181" w:rsidRDefault="00326181" w:rsidP="00326181">
      <w:pPr>
        <w:pStyle w:val="PL"/>
        <w:shd w:val="clear" w:color="auto" w:fill="E6E6E6"/>
        <w:rPr>
          <w:ins w:id="5" w:author="Author"/>
        </w:rPr>
      </w:pPr>
      <w:ins w:id="6" w:author="Author">
        <w:r>
          <w:tab/>
        </w:r>
        <w:r>
          <w:tab/>
        </w:r>
        <w:r>
          <w:tab/>
        </w:r>
        <w:r>
          <w:tab/>
          <w:t xml:space="preserve">gp4-r15 </w:t>
        </w:r>
        <w:r>
          <w:tab/>
        </w:r>
        <w:r>
          <w:tab/>
        </w:r>
        <w:r>
          <w:tab/>
        </w:r>
        <w:r>
          <w:tab/>
        </w:r>
        <w:r>
          <w:tab/>
        </w:r>
        <w:r>
          <w:tab/>
        </w:r>
        <w:r>
          <w:tab/>
          <w:t>INTEGER (0..19),</w:t>
        </w:r>
      </w:ins>
    </w:p>
    <w:p w14:paraId="0685C07E" w14:textId="5CFE3507" w:rsidR="00326181" w:rsidRDefault="00326181" w:rsidP="00326181">
      <w:pPr>
        <w:pStyle w:val="PL"/>
        <w:shd w:val="clear" w:color="auto" w:fill="E6E6E6"/>
        <w:rPr>
          <w:ins w:id="7" w:author="Author"/>
        </w:rPr>
      </w:pPr>
      <w:ins w:id="8" w:author="Author">
        <w:r>
          <w:tab/>
        </w:r>
        <w:r>
          <w:tab/>
        </w:r>
        <w:r>
          <w:tab/>
        </w:r>
        <w:r>
          <w:tab/>
          <w:t xml:space="preserve">gp5-r15 </w:t>
        </w:r>
        <w:r>
          <w:tab/>
        </w:r>
        <w:r>
          <w:tab/>
        </w:r>
        <w:r>
          <w:tab/>
        </w:r>
        <w:r>
          <w:tab/>
        </w:r>
        <w:r>
          <w:tab/>
        </w:r>
        <w:r>
          <w:tab/>
        </w:r>
        <w:r>
          <w:tab/>
          <w:t>INTEGER (0..159),</w:t>
        </w:r>
      </w:ins>
    </w:p>
    <w:p w14:paraId="5436643C" w14:textId="4C827265" w:rsidR="00326181" w:rsidRDefault="00326181" w:rsidP="00326181">
      <w:pPr>
        <w:pStyle w:val="PL"/>
        <w:shd w:val="clear" w:color="auto" w:fill="E6E6E6"/>
        <w:rPr>
          <w:ins w:id="9" w:author="Author"/>
        </w:rPr>
      </w:pPr>
      <w:ins w:id="10" w:author="Author">
        <w:r>
          <w:tab/>
        </w:r>
        <w:r>
          <w:tab/>
        </w:r>
        <w:r>
          <w:tab/>
        </w:r>
        <w:r>
          <w:tab/>
          <w:t xml:space="preserve">gp6-r15 </w:t>
        </w:r>
        <w:r>
          <w:tab/>
        </w:r>
        <w:r>
          <w:tab/>
        </w:r>
        <w:r>
          <w:tab/>
        </w:r>
        <w:r>
          <w:tab/>
        </w:r>
        <w:r>
          <w:tab/>
        </w:r>
        <w:r>
          <w:tab/>
        </w:r>
        <w:r>
          <w:tab/>
          <w:t>INTEGER (0..19),</w:t>
        </w:r>
      </w:ins>
    </w:p>
    <w:p w14:paraId="45B0300F" w14:textId="792C1519" w:rsidR="00326181" w:rsidRDefault="00326181" w:rsidP="00326181">
      <w:pPr>
        <w:pStyle w:val="PL"/>
        <w:shd w:val="clear" w:color="auto" w:fill="E6E6E6"/>
        <w:rPr>
          <w:ins w:id="11" w:author="Author"/>
        </w:rPr>
      </w:pPr>
      <w:ins w:id="12" w:author="Author">
        <w:r>
          <w:tab/>
        </w:r>
        <w:r>
          <w:tab/>
        </w:r>
        <w:r>
          <w:tab/>
        </w:r>
        <w:r>
          <w:tab/>
          <w:t xml:space="preserve">gp7-r15 </w:t>
        </w:r>
        <w:r>
          <w:tab/>
        </w:r>
        <w:r>
          <w:tab/>
        </w:r>
        <w:r>
          <w:tab/>
        </w:r>
        <w:r>
          <w:tab/>
        </w:r>
        <w:r>
          <w:tab/>
        </w:r>
        <w:r>
          <w:tab/>
        </w:r>
        <w:r>
          <w:tab/>
          <w:t>INTEGER (0..159),</w:t>
        </w:r>
      </w:ins>
    </w:p>
    <w:p w14:paraId="13307642" w14:textId="7D2AF4C3" w:rsidR="00326181" w:rsidRDefault="00326181" w:rsidP="00326181">
      <w:pPr>
        <w:pStyle w:val="PL"/>
        <w:shd w:val="clear" w:color="auto" w:fill="E6E6E6"/>
        <w:rPr>
          <w:ins w:id="13" w:author="Author"/>
        </w:rPr>
      </w:pPr>
      <w:ins w:id="14" w:author="Author">
        <w:r>
          <w:tab/>
        </w:r>
        <w:r>
          <w:tab/>
        </w:r>
        <w:r>
          <w:tab/>
        </w:r>
        <w:r>
          <w:tab/>
          <w:t xml:space="preserve">gp8-r15 </w:t>
        </w:r>
        <w:r>
          <w:tab/>
        </w:r>
        <w:r>
          <w:tab/>
        </w:r>
        <w:r>
          <w:tab/>
        </w:r>
        <w:r>
          <w:tab/>
        </w:r>
        <w:r>
          <w:tab/>
        </w:r>
        <w:r>
          <w:tab/>
        </w:r>
        <w:r>
          <w:tab/>
          <w:t>INTEGER (0..19),</w:t>
        </w:r>
      </w:ins>
    </w:p>
    <w:p w14:paraId="45358E67" w14:textId="719D66FC" w:rsidR="00326181" w:rsidRDefault="00326181" w:rsidP="00326181">
      <w:pPr>
        <w:pStyle w:val="PL"/>
        <w:shd w:val="clear" w:color="auto" w:fill="E6E6E6"/>
        <w:rPr>
          <w:ins w:id="15" w:author="Author"/>
        </w:rPr>
      </w:pPr>
      <w:ins w:id="16" w:author="Author">
        <w:r>
          <w:tab/>
        </w:r>
        <w:r>
          <w:tab/>
        </w:r>
        <w:r>
          <w:tab/>
        </w:r>
        <w:r>
          <w:tab/>
          <w:t xml:space="preserve">gp9-r15 </w:t>
        </w:r>
        <w:r>
          <w:tab/>
        </w:r>
        <w:r>
          <w:tab/>
        </w:r>
        <w:r>
          <w:tab/>
        </w:r>
        <w:r>
          <w:tab/>
        </w:r>
        <w:r>
          <w:tab/>
        </w:r>
        <w:r>
          <w:tab/>
        </w:r>
        <w:r>
          <w:tab/>
          <w:t>INTEGER (0..39),</w:t>
        </w:r>
      </w:ins>
    </w:p>
    <w:p w14:paraId="32A4E9C0" w14:textId="0471437B" w:rsidR="00326181" w:rsidRDefault="00326181" w:rsidP="00326181">
      <w:pPr>
        <w:pStyle w:val="PL"/>
        <w:shd w:val="clear" w:color="auto" w:fill="E6E6E6"/>
        <w:rPr>
          <w:ins w:id="17" w:author="Author"/>
        </w:rPr>
      </w:pPr>
      <w:ins w:id="18" w:author="Author">
        <w:r>
          <w:tab/>
        </w:r>
        <w:r>
          <w:tab/>
        </w:r>
        <w:r>
          <w:tab/>
        </w:r>
        <w:r>
          <w:tab/>
          <w:t xml:space="preserve">gp10-r15 </w:t>
        </w:r>
        <w:r>
          <w:tab/>
        </w:r>
        <w:r>
          <w:tab/>
        </w:r>
        <w:r>
          <w:tab/>
        </w:r>
        <w:r>
          <w:tab/>
        </w:r>
        <w:r>
          <w:tab/>
        </w:r>
        <w:r>
          <w:tab/>
        </w:r>
        <w:r>
          <w:tab/>
          <w:t>INTEGER (0..79),</w:t>
        </w:r>
      </w:ins>
    </w:p>
    <w:p w14:paraId="505F2856" w14:textId="0AA59BA5" w:rsidR="00326181" w:rsidRPr="00627D68" w:rsidRDefault="00326181" w:rsidP="00326181">
      <w:pPr>
        <w:pStyle w:val="PL"/>
        <w:shd w:val="clear" w:color="auto" w:fill="E6E6E6"/>
        <w:rPr>
          <w:rStyle w:val="CommentReference"/>
          <w:noProof w:val="0"/>
          <w:lang w:eastAsia="x-none"/>
        </w:rPr>
      </w:pPr>
      <w:ins w:id="19" w:author="Author">
        <w:r>
          <w:tab/>
        </w:r>
        <w:r>
          <w:tab/>
        </w:r>
        <w:r>
          <w:tab/>
        </w:r>
        <w:r>
          <w:tab/>
          <w:t xml:space="preserve">gp11-r15 </w:t>
        </w:r>
        <w:r>
          <w:tab/>
        </w:r>
        <w:r>
          <w:tab/>
        </w:r>
        <w:r>
          <w:tab/>
        </w:r>
        <w:r>
          <w:tab/>
        </w:r>
        <w:r>
          <w:tab/>
        </w:r>
        <w:r>
          <w:tab/>
        </w:r>
        <w:r>
          <w:tab/>
          <w:t>INTEGER (0..159)</w:t>
        </w:r>
      </w:ins>
    </w:p>
    <w:p w14:paraId="6596EF34" w14:textId="77777777" w:rsidR="001221B6" w:rsidRPr="00627D68" w:rsidRDefault="001221B6" w:rsidP="001221B6">
      <w:pPr>
        <w:pStyle w:val="PL"/>
        <w:shd w:val="clear" w:color="auto" w:fill="E6E6E6"/>
      </w:pPr>
      <w:r w:rsidRPr="00627D68">
        <w:tab/>
      </w:r>
      <w:r w:rsidRPr="00627D68">
        <w:tab/>
        <w:t>}</w:t>
      </w:r>
    </w:p>
    <w:p w14:paraId="6A637C99" w14:textId="77777777" w:rsidR="001221B6" w:rsidRPr="00627D68" w:rsidRDefault="001221B6" w:rsidP="001221B6">
      <w:pPr>
        <w:pStyle w:val="PL"/>
        <w:shd w:val="clear" w:color="auto" w:fill="E6E6E6"/>
      </w:pPr>
      <w:r w:rsidRPr="00627D68">
        <w:tab/>
        <w:t>}</w:t>
      </w:r>
    </w:p>
    <w:p w14:paraId="05AFEA34" w14:textId="77777777" w:rsidR="001221B6" w:rsidRPr="00627D68" w:rsidRDefault="001221B6" w:rsidP="001221B6">
      <w:pPr>
        <w:pStyle w:val="PL"/>
        <w:shd w:val="clear" w:color="auto" w:fill="E6E6E6"/>
      </w:pPr>
      <w:r w:rsidRPr="00627D68">
        <w:t>}</w:t>
      </w:r>
    </w:p>
    <w:p w14:paraId="48B88097" w14:textId="77777777" w:rsidR="001221B6" w:rsidRPr="00627D68" w:rsidRDefault="001221B6" w:rsidP="001221B6">
      <w:pPr>
        <w:pStyle w:val="PL"/>
        <w:shd w:val="clear" w:color="auto" w:fill="E6E6E6"/>
      </w:pPr>
    </w:p>
    <w:p w14:paraId="692A076E" w14:textId="77777777" w:rsidR="001221B6" w:rsidRPr="00627D68" w:rsidRDefault="001221B6" w:rsidP="001221B6">
      <w:pPr>
        <w:pStyle w:val="PL"/>
        <w:shd w:val="clear" w:color="auto" w:fill="E6E6E6"/>
      </w:pPr>
    </w:p>
    <w:p w14:paraId="0C6BFA5B" w14:textId="77777777" w:rsidR="001221B6" w:rsidRPr="00627D68" w:rsidRDefault="001221B6" w:rsidP="001221B6">
      <w:pPr>
        <w:pStyle w:val="PL"/>
        <w:shd w:val="clear" w:color="auto" w:fill="E6E6E6"/>
      </w:pPr>
      <w:r w:rsidRPr="00627D68">
        <w:t>-- ASN1STOP</w:t>
      </w:r>
    </w:p>
    <w:p w14:paraId="25701E0C" w14:textId="77777777" w:rsidR="001221B6" w:rsidRPr="00627D68" w:rsidRDefault="001221B6" w:rsidP="001221B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21B6" w:rsidRPr="00627D68" w14:paraId="25869CC0" w14:textId="77777777" w:rsidTr="004B58E4">
        <w:trPr>
          <w:cantSplit/>
          <w:trHeight w:val="52"/>
          <w:tblHeader/>
        </w:trPr>
        <w:tc>
          <w:tcPr>
            <w:tcW w:w="9639" w:type="dxa"/>
            <w:tcBorders>
              <w:bottom w:val="single" w:sz="4" w:space="0" w:color="808080"/>
            </w:tcBorders>
          </w:tcPr>
          <w:p w14:paraId="593D738C" w14:textId="77777777" w:rsidR="001221B6" w:rsidRPr="00627D68" w:rsidRDefault="001221B6" w:rsidP="004B58E4">
            <w:pPr>
              <w:pStyle w:val="TAH"/>
              <w:rPr>
                <w:lang w:eastAsia="en-GB"/>
              </w:rPr>
            </w:pPr>
            <w:r w:rsidRPr="00627D68">
              <w:rPr>
                <w:i/>
                <w:noProof/>
                <w:lang w:eastAsia="en-GB"/>
              </w:rPr>
              <w:lastRenderedPageBreak/>
              <w:t>MeasGapConfig</w:t>
            </w:r>
            <w:r w:rsidRPr="00627D68">
              <w:rPr>
                <w:iCs/>
                <w:noProof/>
                <w:lang w:eastAsia="en-GB"/>
              </w:rPr>
              <w:t xml:space="preserve"> field descriptions</w:t>
            </w:r>
          </w:p>
        </w:tc>
      </w:tr>
      <w:tr w:rsidR="001221B6" w:rsidRPr="00627D68" w14:paraId="222780F0" w14:textId="77777777" w:rsidTr="004B58E4">
        <w:trPr>
          <w:cantSplit/>
        </w:trPr>
        <w:tc>
          <w:tcPr>
            <w:tcW w:w="9639" w:type="dxa"/>
          </w:tcPr>
          <w:p w14:paraId="383831E4" w14:textId="10009B3D" w:rsidR="001221B6" w:rsidRPr="00627D68" w:rsidRDefault="001221B6" w:rsidP="004B58E4">
            <w:pPr>
              <w:pStyle w:val="TAL"/>
              <w:rPr>
                <w:b/>
                <w:bCs/>
                <w:i/>
                <w:noProof/>
                <w:lang w:eastAsia="en-GB"/>
              </w:rPr>
            </w:pPr>
            <w:r w:rsidRPr="00627D68">
              <w:rPr>
                <w:b/>
                <w:bCs/>
                <w:i/>
                <w:noProof/>
                <w:lang w:eastAsia="en-GB"/>
              </w:rPr>
              <w:t>gapOffset</w:t>
            </w:r>
          </w:p>
          <w:p w14:paraId="44D9382C" w14:textId="77777777" w:rsidR="00DA60FF" w:rsidRDefault="001221B6" w:rsidP="004B58E4">
            <w:pPr>
              <w:pStyle w:val="TAL"/>
              <w:rPr>
                <w:ins w:id="20" w:author="Author"/>
                <w:lang w:eastAsia="en-GB"/>
              </w:rPr>
            </w:pPr>
            <w:r w:rsidRPr="00627D68">
              <w:rPr>
                <w:lang w:eastAsia="en-GB"/>
              </w:rPr>
              <w:t xml:space="preserve">Value </w:t>
            </w:r>
            <w:r w:rsidRPr="00627D68">
              <w:rPr>
                <w:i/>
                <w:lang w:eastAsia="en-GB"/>
              </w:rPr>
              <w:t>gapOffset</w:t>
            </w:r>
            <w:r w:rsidRPr="00627D68">
              <w:rPr>
                <w:lang w:eastAsia="en-GB"/>
              </w:rPr>
              <w:t xml:space="preserve"> of </w:t>
            </w:r>
            <w:r w:rsidRPr="00627D68">
              <w:rPr>
                <w:i/>
                <w:lang w:eastAsia="en-GB"/>
              </w:rPr>
              <w:t>gp0</w:t>
            </w:r>
            <w:r w:rsidRPr="00627D68">
              <w:rPr>
                <w:lang w:eastAsia="en-GB"/>
              </w:rPr>
              <w:t xml:space="preserve"> corresponds to gap offset of Gap Pattern Id “0” with MGRP = 40ms, </w:t>
            </w:r>
            <w:r w:rsidRPr="00627D68">
              <w:rPr>
                <w:i/>
                <w:lang w:eastAsia="en-GB"/>
              </w:rPr>
              <w:t>gapOffset</w:t>
            </w:r>
            <w:r w:rsidRPr="00627D68">
              <w:rPr>
                <w:lang w:eastAsia="en-GB"/>
              </w:rPr>
              <w:t xml:space="preserve"> of </w:t>
            </w:r>
            <w:r w:rsidRPr="00627D68">
              <w:rPr>
                <w:i/>
                <w:lang w:eastAsia="en-GB"/>
              </w:rPr>
              <w:t>gp1</w:t>
            </w:r>
            <w:r w:rsidRPr="00627D68">
              <w:rPr>
                <w:lang w:eastAsia="en-GB"/>
              </w:rPr>
              <w:t xml:space="preserve"> corresponds to gap offset of Gap Pattern Id “1” with MGRP = 80ms, </w:t>
            </w:r>
            <w:r w:rsidRPr="00627D68">
              <w:rPr>
                <w:i/>
                <w:lang w:eastAsia="en-GB"/>
              </w:rPr>
              <w:t>gapOffset</w:t>
            </w:r>
            <w:r w:rsidRPr="00627D68">
              <w:rPr>
                <w:lang w:eastAsia="en-GB"/>
              </w:rPr>
              <w:t xml:space="preserve"> of </w:t>
            </w:r>
            <w:r w:rsidRPr="00627D68">
              <w:rPr>
                <w:i/>
                <w:lang w:eastAsia="en-GB"/>
              </w:rPr>
              <w:t>gp2</w:t>
            </w:r>
            <w:r w:rsidRPr="00627D68">
              <w:rPr>
                <w:lang w:eastAsia="en-GB"/>
              </w:rPr>
              <w:t xml:space="preserve"> corresponds to gap offset of Gap Pattern Id “2” with MGRP = 40ms and MGL = 3ms, </w:t>
            </w:r>
            <w:r w:rsidRPr="00627D68">
              <w:rPr>
                <w:i/>
                <w:lang w:eastAsia="en-GB"/>
              </w:rPr>
              <w:t>gapOffset</w:t>
            </w:r>
            <w:r w:rsidRPr="00627D68">
              <w:rPr>
                <w:lang w:eastAsia="en-GB"/>
              </w:rPr>
              <w:t xml:space="preserve"> of </w:t>
            </w:r>
            <w:r w:rsidRPr="00627D68">
              <w:rPr>
                <w:i/>
                <w:lang w:eastAsia="en-GB"/>
              </w:rPr>
              <w:t xml:space="preserve">gp3 </w:t>
            </w:r>
            <w:r w:rsidRPr="00627D68">
              <w:rPr>
                <w:lang w:eastAsia="en-GB"/>
              </w:rPr>
              <w:t xml:space="preserve">Gap Pattern Id “3” with MGRP = 80ms and MGL = 3ms, </w:t>
            </w:r>
            <w:r w:rsidRPr="00627D68">
              <w:rPr>
                <w:i/>
                <w:lang w:eastAsia="en-GB"/>
              </w:rPr>
              <w:t>gapOffset</w:t>
            </w:r>
            <w:r w:rsidRPr="00627D68">
              <w:rPr>
                <w:lang w:eastAsia="en-GB"/>
              </w:rPr>
              <w:t xml:space="preserve"> of </w:t>
            </w:r>
            <w:r w:rsidRPr="00627D68">
              <w:rPr>
                <w:i/>
                <w:lang w:eastAsia="en-GB"/>
              </w:rPr>
              <w:t>gp-ncsg1</w:t>
            </w:r>
            <w:r w:rsidRPr="00627D68">
              <w:rPr>
                <w:lang w:eastAsia="en-GB"/>
              </w:rPr>
              <w:t xml:space="preserve"> corresponds to gap offset of NCSG Pattern Id “1” with VIRP = 40ms and ML = 4ms, </w:t>
            </w:r>
            <w:r w:rsidRPr="00627D68">
              <w:rPr>
                <w:i/>
                <w:lang w:eastAsia="en-GB"/>
              </w:rPr>
              <w:t>gapOffset</w:t>
            </w:r>
            <w:r w:rsidRPr="00627D68">
              <w:rPr>
                <w:lang w:eastAsia="en-GB"/>
              </w:rPr>
              <w:t xml:space="preserve"> of </w:t>
            </w:r>
            <w:r w:rsidRPr="00627D68">
              <w:rPr>
                <w:i/>
                <w:lang w:eastAsia="en-GB"/>
              </w:rPr>
              <w:t xml:space="preserve">gp-ncsg2 </w:t>
            </w:r>
            <w:r w:rsidRPr="00627D68">
              <w:rPr>
                <w:lang w:eastAsia="en-GB"/>
              </w:rPr>
              <w:t xml:space="preserve">corresponds to gap offset of of NCSG Pattern Id “2” with VIRP = 80ms and ML = 4ms, </w:t>
            </w:r>
            <w:r w:rsidRPr="00627D68">
              <w:rPr>
                <w:i/>
                <w:lang w:eastAsia="en-GB"/>
              </w:rPr>
              <w:t>gapOffset</w:t>
            </w:r>
            <w:r w:rsidRPr="00627D68">
              <w:rPr>
                <w:lang w:eastAsia="en-GB"/>
              </w:rPr>
              <w:t xml:space="preserve"> of </w:t>
            </w:r>
            <w:r w:rsidRPr="00627D68">
              <w:rPr>
                <w:i/>
                <w:lang w:eastAsia="en-GB"/>
              </w:rPr>
              <w:t>gp-ncsg3</w:t>
            </w:r>
            <w:r w:rsidRPr="00627D68">
              <w:rPr>
                <w:lang w:eastAsia="en-GB"/>
              </w:rPr>
              <w:t xml:space="preserve"> corresponds to gap offset of NCSG Pattern Id “3” with VIRP = 40ms and ML = 3ms, </w:t>
            </w:r>
            <w:r w:rsidRPr="00627D68">
              <w:rPr>
                <w:i/>
                <w:lang w:eastAsia="en-GB"/>
              </w:rPr>
              <w:t>gapOffset</w:t>
            </w:r>
            <w:r w:rsidRPr="00627D68">
              <w:rPr>
                <w:lang w:eastAsia="en-GB"/>
              </w:rPr>
              <w:t xml:space="preserve"> of </w:t>
            </w:r>
            <w:r w:rsidRPr="00627D68">
              <w:rPr>
                <w:i/>
                <w:lang w:eastAsia="en-GB"/>
              </w:rPr>
              <w:t xml:space="preserve">gp-ncsg4 </w:t>
            </w:r>
            <w:r w:rsidRPr="00627D68">
              <w:rPr>
                <w:lang w:eastAsia="en-GB"/>
              </w:rPr>
              <w:t xml:space="preserve">corresponds to gap offset of of NCSG Pattern Id “4” with VIRP = 80ms and ML =3ms. </w:t>
            </w:r>
            <w:r w:rsidRPr="00627D68">
              <w:rPr>
                <w:i/>
                <w:lang w:eastAsia="en-GB"/>
              </w:rPr>
              <w:t>gapOffset</w:t>
            </w:r>
            <w:r w:rsidRPr="00627D68">
              <w:rPr>
                <w:lang w:eastAsia="en-GB"/>
              </w:rPr>
              <w:t xml:space="preserve"> of </w:t>
            </w:r>
            <w:r w:rsidRPr="00627D68">
              <w:rPr>
                <w:i/>
                <w:lang w:eastAsia="en-GB"/>
              </w:rPr>
              <w:t>gp-nonUniform1</w:t>
            </w:r>
            <w:r w:rsidRPr="00627D68">
              <w:rPr>
                <w:lang w:eastAsia="en-GB"/>
              </w:rPr>
              <w:t xml:space="preserve"> corresponds to gap offset of non uniform gap pattern Id “1” with LMGRP = 1280ms, </w:t>
            </w:r>
            <w:r w:rsidRPr="00627D68">
              <w:rPr>
                <w:i/>
                <w:lang w:eastAsia="en-GB"/>
              </w:rPr>
              <w:t>gapOffset</w:t>
            </w:r>
            <w:r w:rsidRPr="00627D68">
              <w:rPr>
                <w:lang w:eastAsia="en-GB"/>
              </w:rPr>
              <w:t xml:space="preserve"> of </w:t>
            </w:r>
            <w:r w:rsidRPr="00627D68">
              <w:rPr>
                <w:i/>
                <w:lang w:eastAsia="en-GB"/>
              </w:rPr>
              <w:t>gp-nonUniform2</w:t>
            </w:r>
            <w:r w:rsidRPr="00627D68">
              <w:rPr>
                <w:lang w:eastAsia="en-GB"/>
              </w:rPr>
              <w:t xml:space="preserve"> corresponds to gap offset of non uniform gap pattern Id “2” with LMGRP = 2560ms, </w:t>
            </w:r>
            <w:r w:rsidRPr="00627D68">
              <w:rPr>
                <w:i/>
                <w:lang w:eastAsia="en-GB"/>
              </w:rPr>
              <w:t>gapOffset</w:t>
            </w:r>
            <w:r w:rsidRPr="00627D68">
              <w:rPr>
                <w:lang w:eastAsia="en-GB"/>
              </w:rPr>
              <w:t xml:space="preserve"> of </w:t>
            </w:r>
            <w:r w:rsidRPr="00627D68">
              <w:rPr>
                <w:i/>
                <w:lang w:eastAsia="en-GB"/>
              </w:rPr>
              <w:t>gp-nonUniform3</w:t>
            </w:r>
            <w:r w:rsidRPr="00627D68">
              <w:rPr>
                <w:lang w:eastAsia="en-GB"/>
              </w:rPr>
              <w:t xml:space="preserve"> corresponds to gap offset of non uniform gap pattern Id “3” with LMGRP = 5120ms, </w:t>
            </w:r>
            <w:r w:rsidRPr="00627D68">
              <w:rPr>
                <w:i/>
                <w:lang w:eastAsia="en-GB"/>
              </w:rPr>
              <w:t>gapOffset</w:t>
            </w:r>
            <w:r w:rsidRPr="00627D68">
              <w:rPr>
                <w:lang w:eastAsia="en-GB"/>
              </w:rPr>
              <w:t xml:space="preserve"> of </w:t>
            </w:r>
            <w:r w:rsidRPr="00627D68">
              <w:rPr>
                <w:i/>
                <w:lang w:eastAsia="en-GB"/>
              </w:rPr>
              <w:t>gp-nonUniform4</w:t>
            </w:r>
            <w:r w:rsidRPr="00627D68">
              <w:rPr>
                <w:lang w:eastAsia="en-GB"/>
              </w:rPr>
              <w:t xml:space="preserve"> corresponds to gap offset of non uniform gap pattern Id “4” with LMGRP = 10240ms. Also used to specify the measurement gap pattern to be applied, as defined in TS 36.133 [16]. </w:t>
            </w:r>
          </w:p>
          <w:p w14:paraId="2FA3D305" w14:textId="77777777" w:rsidR="00DA60FF" w:rsidRDefault="00DA60FF" w:rsidP="004B58E4">
            <w:pPr>
              <w:pStyle w:val="TAL"/>
              <w:rPr>
                <w:ins w:id="21" w:author="Author"/>
                <w:lang w:eastAsia="en-GB"/>
              </w:rPr>
            </w:pPr>
          </w:p>
          <w:p w14:paraId="3336664F" w14:textId="59A875B5" w:rsidR="00363051" w:rsidRDefault="00DA60FF" w:rsidP="00363051">
            <w:pPr>
              <w:pStyle w:val="TAL"/>
              <w:rPr>
                <w:ins w:id="22" w:author="Author"/>
                <w:lang w:eastAsia="en-GB"/>
              </w:rPr>
            </w:pPr>
            <w:ins w:id="23" w:author="Author">
              <w:r w:rsidRPr="00627D68">
                <w:rPr>
                  <w:lang w:eastAsia="en-GB"/>
                </w:rPr>
                <w:t xml:space="preserve">Value </w:t>
              </w:r>
              <w:r w:rsidRPr="00627D68">
                <w:rPr>
                  <w:i/>
                  <w:lang w:eastAsia="en-GB"/>
                </w:rPr>
                <w:t>gapOffset</w:t>
              </w:r>
              <w:r w:rsidRPr="00627D68">
                <w:rPr>
                  <w:lang w:eastAsia="en-GB"/>
                </w:rPr>
                <w:t xml:space="preserve"> of </w:t>
              </w:r>
              <w:r w:rsidRPr="00627D68">
                <w:rPr>
                  <w:i/>
                  <w:lang w:eastAsia="en-GB"/>
                </w:rPr>
                <w:t>gp</w:t>
              </w:r>
              <w:r>
                <w:rPr>
                  <w:i/>
                  <w:lang w:eastAsia="en-GB"/>
                </w:rPr>
                <w:t>4</w:t>
              </w:r>
              <w:r w:rsidRPr="00627D68">
                <w:rPr>
                  <w:lang w:eastAsia="en-GB"/>
                </w:rPr>
                <w:t xml:space="preserve"> corresponds to gap of</w:t>
              </w:r>
              <w:r>
                <w:rPr>
                  <w:lang w:eastAsia="en-GB"/>
                </w:rPr>
                <w:t>fset of Gap Pattern Id “4</w:t>
              </w:r>
              <w:r w:rsidR="00363051">
                <w:rPr>
                  <w:lang w:eastAsia="en-GB"/>
                </w:rPr>
                <w:t>” with MGRP = 2</w:t>
              </w:r>
              <w:r w:rsidRPr="00627D68">
                <w:rPr>
                  <w:lang w:eastAsia="en-GB"/>
                </w:rPr>
                <w:t xml:space="preserve">0ms, </w:t>
              </w:r>
              <w:r w:rsidRPr="00627D68">
                <w:rPr>
                  <w:i/>
                  <w:lang w:eastAsia="en-GB"/>
                </w:rPr>
                <w:t>gapOffset</w:t>
              </w:r>
              <w:r w:rsidRPr="00627D68">
                <w:rPr>
                  <w:lang w:eastAsia="en-GB"/>
                </w:rPr>
                <w:t xml:space="preserve"> of </w:t>
              </w:r>
              <w:r w:rsidRPr="00627D68">
                <w:rPr>
                  <w:i/>
                  <w:lang w:eastAsia="en-GB"/>
                </w:rPr>
                <w:t>gp</w:t>
              </w:r>
              <w:r>
                <w:rPr>
                  <w:i/>
                  <w:lang w:eastAsia="en-GB"/>
                </w:rPr>
                <w:t>5</w:t>
              </w:r>
              <w:r w:rsidRPr="00627D68">
                <w:rPr>
                  <w:lang w:eastAsia="en-GB"/>
                </w:rPr>
                <w:t xml:space="preserve"> corresponds to</w:t>
              </w:r>
              <w:r w:rsidR="00363051">
                <w:rPr>
                  <w:lang w:eastAsia="en-GB"/>
                </w:rPr>
                <w:t xml:space="preserve"> gap offset of Gap Pattern Id “5” with MGRP = 16</w:t>
              </w:r>
              <w:r w:rsidRPr="00627D68">
                <w:rPr>
                  <w:lang w:eastAsia="en-GB"/>
                </w:rPr>
                <w:t xml:space="preserve">0ms, </w:t>
              </w:r>
              <w:r w:rsidRPr="00627D68">
                <w:rPr>
                  <w:i/>
                  <w:lang w:eastAsia="en-GB"/>
                </w:rPr>
                <w:t>gapOffset</w:t>
              </w:r>
              <w:r w:rsidRPr="00627D68">
                <w:rPr>
                  <w:lang w:eastAsia="en-GB"/>
                </w:rPr>
                <w:t xml:space="preserve"> of </w:t>
              </w:r>
              <w:r w:rsidRPr="00627D68">
                <w:rPr>
                  <w:i/>
                  <w:lang w:eastAsia="en-GB"/>
                </w:rPr>
                <w:t>gp</w:t>
              </w:r>
              <w:r w:rsidR="00363051">
                <w:rPr>
                  <w:i/>
                  <w:lang w:eastAsia="en-GB"/>
                </w:rPr>
                <w:t>6</w:t>
              </w:r>
              <w:r w:rsidRPr="00627D68">
                <w:rPr>
                  <w:lang w:eastAsia="en-GB"/>
                </w:rPr>
                <w:t xml:space="preserve"> corresponds to gap offset of </w:t>
              </w:r>
              <w:r w:rsidR="00363051">
                <w:rPr>
                  <w:lang w:eastAsia="en-GB"/>
                </w:rPr>
                <w:t>Gap Pattern Id “6” with MGRP = 2</w:t>
              </w:r>
              <w:r w:rsidRPr="00627D68">
                <w:rPr>
                  <w:lang w:eastAsia="en-GB"/>
                </w:rPr>
                <w:t xml:space="preserve">0ms and MGL = 3ms, </w:t>
              </w:r>
              <w:r w:rsidRPr="00627D68">
                <w:rPr>
                  <w:i/>
                  <w:lang w:eastAsia="en-GB"/>
                </w:rPr>
                <w:t>gapOffset</w:t>
              </w:r>
              <w:r w:rsidRPr="00627D68">
                <w:rPr>
                  <w:lang w:eastAsia="en-GB"/>
                </w:rPr>
                <w:t xml:space="preserve"> of </w:t>
              </w:r>
              <w:r w:rsidR="00363051">
                <w:rPr>
                  <w:i/>
                  <w:lang w:eastAsia="en-GB"/>
                </w:rPr>
                <w:t>gp7</w:t>
              </w:r>
              <w:r w:rsidRPr="00627D68">
                <w:rPr>
                  <w:i/>
                  <w:lang w:eastAsia="en-GB"/>
                </w:rPr>
                <w:t xml:space="preserve"> </w:t>
              </w:r>
              <w:r w:rsidRPr="00627D68">
                <w:rPr>
                  <w:lang w:eastAsia="en-GB"/>
                </w:rPr>
                <w:t>Gap Pattern Id</w:t>
              </w:r>
              <w:r w:rsidR="00363051">
                <w:rPr>
                  <w:lang w:eastAsia="en-GB"/>
                </w:rPr>
                <w:t xml:space="preserve"> “7” with MGRP = 16</w:t>
              </w:r>
              <w:r w:rsidRPr="00627D68">
                <w:rPr>
                  <w:lang w:eastAsia="en-GB"/>
                </w:rPr>
                <w:t>0ms and MGL = 3ms</w:t>
              </w:r>
              <w:r w:rsidR="00A84365">
                <w:rPr>
                  <w:lang w:eastAsia="en-GB"/>
                </w:rPr>
                <w:t xml:space="preserve">, </w:t>
              </w:r>
              <w:r w:rsidR="00A84365" w:rsidRPr="00627D68">
                <w:rPr>
                  <w:i/>
                  <w:lang w:eastAsia="en-GB"/>
                </w:rPr>
                <w:t>gapOffset</w:t>
              </w:r>
              <w:r w:rsidR="00A84365" w:rsidRPr="00627D68">
                <w:rPr>
                  <w:lang w:eastAsia="en-GB"/>
                </w:rPr>
                <w:t xml:space="preserve"> of </w:t>
              </w:r>
              <w:r w:rsidR="00A84365">
                <w:rPr>
                  <w:i/>
                  <w:lang w:eastAsia="en-GB"/>
                </w:rPr>
                <w:t>gp8</w:t>
              </w:r>
              <w:r w:rsidR="00A84365" w:rsidRPr="00627D68">
                <w:rPr>
                  <w:i/>
                  <w:lang w:eastAsia="en-GB"/>
                </w:rPr>
                <w:t xml:space="preserve"> </w:t>
              </w:r>
              <w:r w:rsidR="00A84365" w:rsidRPr="00627D68">
                <w:rPr>
                  <w:lang w:eastAsia="en-GB"/>
                </w:rPr>
                <w:t>Gap Pattern Id</w:t>
              </w:r>
              <w:r w:rsidR="00A84365">
                <w:rPr>
                  <w:lang w:eastAsia="en-GB"/>
                </w:rPr>
                <w:t xml:space="preserve"> “8” with MGRP = 20ms and MGL = 4</w:t>
              </w:r>
              <w:r w:rsidR="00A84365" w:rsidRPr="00627D68">
                <w:rPr>
                  <w:lang w:eastAsia="en-GB"/>
                </w:rPr>
                <w:t>ms</w:t>
              </w:r>
              <w:r w:rsidR="00A84365">
                <w:rPr>
                  <w:lang w:eastAsia="en-GB"/>
                </w:rPr>
                <w:t xml:space="preserve">, </w:t>
              </w:r>
              <w:r w:rsidR="00A84365" w:rsidRPr="00627D68">
                <w:rPr>
                  <w:i/>
                  <w:lang w:eastAsia="en-GB"/>
                </w:rPr>
                <w:t>gapOffset</w:t>
              </w:r>
              <w:r w:rsidR="00A84365" w:rsidRPr="00627D68">
                <w:rPr>
                  <w:lang w:eastAsia="en-GB"/>
                </w:rPr>
                <w:t xml:space="preserve"> of </w:t>
              </w:r>
              <w:r w:rsidR="00A84365">
                <w:rPr>
                  <w:i/>
                  <w:lang w:eastAsia="en-GB"/>
                </w:rPr>
                <w:t>gp9</w:t>
              </w:r>
              <w:r w:rsidR="00A84365" w:rsidRPr="00627D68">
                <w:rPr>
                  <w:i/>
                  <w:lang w:eastAsia="en-GB"/>
                </w:rPr>
                <w:t xml:space="preserve"> </w:t>
              </w:r>
              <w:r w:rsidR="00A84365" w:rsidRPr="00627D68">
                <w:rPr>
                  <w:lang w:eastAsia="en-GB"/>
                </w:rPr>
                <w:t>Gap Pattern Id</w:t>
              </w:r>
              <w:r w:rsidR="00A84365">
                <w:rPr>
                  <w:lang w:eastAsia="en-GB"/>
                </w:rPr>
                <w:t xml:space="preserve"> “9” with MGRP = 40ms and MGL = 4</w:t>
              </w:r>
              <w:r w:rsidR="00A84365" w:rsidRPr="00627D68">
                <w:rPr>
                  <w:lang w:eastAsia="en-GB"/>
                </w:rPr>
                <w:t>ms</w:t>
              </w:r>
              <w:r w:rsidR="00A84365">
                <w:rPr>
                  <w:lang w:eastAsia="en-GB"/>
                </w:rPr>
                <w:t xml:space="preserve">, </w:t>
              </w:r>
              <w:r w:rsidR="00A84365" w:rsidRPr="00627D68">
                <w:rPr>
                  <w:i/>
                  <w:lang w:eastAsia="en-GB"/>
                </w:rPr>
                <w:t>gapOffset</w:t>
              </w:r>
              <w:r w:rsidR="00A84365" w:rsidRPr="00627D68">
                <w:rPr>
                  <w:lang w:eastAsia="en-GB"/>
                </w:rPr>
                <w:t xml:space="preserve"> of </w:t>
              </w:r>
              <w:r w:rsidR="00A84365">
                <w:rPr>
                  <w:i/>
                  <w:lang w:eastAsia="en-GB"/>
                </w:rPr>
                <w:t>gp10</w:t>
              </w:r>
              <w:r w:rsidR="00A84365" w:rsidRPr="00627D68">
                <w:rPr>
                  <w:i/>
                  <w:lang w:eastAsia="en-GB"/>
                </w:rPr>
                <w:t xml:space="preserve"> </w:t>
              </w:r>
              <w:r w:rsidR="00A84365" w:rsidRPr="00627D68">
                <w:rPr>
                  <w:lang w:eastAsia="en-GB"/>
                </w:rPr>
                <w:t>Gap Pattern Id</w:t>
              </w:r>
              <w:r w:rsidR="00A84365">
                <w:rPr>
                  <w:lang w:eastAsia="en-GB"/>
                </w:rPr>
                <w:t xml:space="preserve"> “10” with MGRP = 80ms and MGL = 4</w:t>
              </w:r>
              <w:r w:rsidR="00A84365" w:rsidRPr="00627D68">
                <w:rPr>
                  <w:lang w:eastAsia="en-GB"/>
                </w:rPr>
                <w:t>ms</w:t>
              </w:r>
              <w:r w:rsidR="00A84365">
                <w:rPr>
                  <w:lang w:eastAsia="en-GB"/>
                </w:rPr>
                <w:t xml:space="preserve">, </w:t>
              </w:r>
              <w:r w:rsidR="00A84365" w:rsidRPr="00627D68">
                <w:rPr>
                  <w:i/>
                  <w:lang w:eastAsia="en-GB"/>
                </w:rPr>
                <w:t>gapOffset</w:t>
              </w:r>
              <w:r w:rsidR="00A84365" w:rsidRPr="00627D68">
                <w:rPr>
                  <w:lang w:eastAsia="en-GB"/>
                </w:rPr>
                <w:t xml:space="preserve"> of </w:t>
              </w:r>
              <w:r w:rsidR="00A84365">
                <w:rPr>
                  <w:i/>
                  <w:lang w:eastAsia="en-GB"/>
                </w:rPr>
                <w:t>gp11</w:t>
              </w:r>
              <w:r w:rsidR="00A84365" w:rsidRPr="00627D68">
                <w:rPr>
                  <w:i/>
                  <w:lang w:eastAsia="en-GB"/>
                </w:rPr>
                <w:t xml:space="preserve"> </w:t>
              </w:r>
              <w:r w:rsidR="00A84365" w:rsidRPr="00627D68">
                <w:rPr>
                  <w:lang w:eastAsia="en-GB"/>
                </w:rPr>
                <w:t>Gap Pattern Id</w:t>
              </w:r>
              <w:r w:rsidR="00A84365">
                <w:rPr>
                  <w:lang w:eastAsia="en-GB"/>
                </w:rPr>
                <w:t xml:space="preserve"> “11” with MGRP = 160ms and MGL = 4</w:t>
              </w:r>
              <w:r w:rsidR="00A84365" w:rsidRPr="00627D68">
                <w:rPr>
                  <w:lang w:eastAsia="en-GB"/>
                </w:rPr>
                <w:t>ms</w:t>
              </w:r>
              <w:r w:rsidR="00A84365">
                <w:rPr>
                  <w:lang w:eastAsia="en-GB"/>
                </w:rPr>
                <w:t xml:space="preserve">. </w:t>
              </w:r>
              <w:r w:rsidR="00363051" w:rsidRPr="00627D68">
                <w:rPr>
                  <w:lang w:eastAsia="en-GB"/>
                </w:rPr>
                <w:t xml:space="preserve">Also used to specify the measurement gap pattern to be applied, as defined in TS 36.133 [16]. </w:t>
              </w:r>
              <w:r w:rsidR="00EE27CF" w:rsidRPr="00627D68">
                <w:rPr>
                  <w:lang w:eastAsia="ja-JP"/>
                </w:rPr>
                <w:t>E-UTRAN</w:t>
              </w:r>
              <w:r w:rsidR="00EE27CF">
                <w:rPr>
                  <w:lang w:eastAsia="ja-JP"/>
                </w:rPr>
                <w:t xml:space="preserve"> configure gap pattern 4 to 11 to a UE only if the UE is configured to measure one or more NR measurement object(s).</w:t>
              </w:r>
            </w:ins>
          </w:p>
          <w:p w14:paraId="014A0724" w14:textId="77777777" w:rsidR="00DA60FF" w:rsidRDefault="00DA60FF" w:rsidP="004B58E4">
            <w:pPr>
              <w:pStyle w:val="TAL"/>
              <w:rPr>
                <w:ins w:id="24" w:author="Author"/>
                <w:lang w:eastAsia="en-GB"/>
              </w:rPr>
            </w:pPr>
          </w:p>
          <w:p w14:paraId="7A2A8822" w14:textId="77777777" w:rsidR="00EE27CF" w:rsidRPr="00A84365" w:rsidRDefault="00EE27CF" w:rsidP="00EE27CF">
            <w:pPr>
              <w:pStyle w:val="TAL"/>
              <w:rPr>
                <w:ins w:id="25" w:author="Author"/>
                <w:i/>
                <w:color w:val="FF0000"/>
                <w:lang w:eastAsia="en-GB"/>
                <w:rPrChange w:id="26" w:author="Author">
                  <w:rPr>
                    <w:ins w:id="27" w:author="Author"/>
                    <w:lang w:eastAsia="en-GB"/>
                  </w:rPr>
                </w:rPrChange>
              </w:rPr>
            </w:pPr>
            <w:ins w:id="28" w:author="Author">
              <w:r w:rsidRPr="00A84365">
                <w:rPr>
                  <w:i/>
                  <w:color w:val="FF0000"/>
                  <w:lang w:eastAsia="en-GB"/>
                  <w:rPrChange w:id="29" w:author="Author">
                    <w:rPr>
                      <w:lang w:eastAsia="en-GB"/>
                    </w:rPr>
                  </w:rPrChange>
                </w:rPr>
                <w:t xml:space="preserve">Editor Note: To update the 4ms MGL according to the final </w:t>
              </w:r>
              <w:r>
                <w:rPr>
                  <w:i/>
                  <w:color w:val="FF0000"/>
                  <w:lang w:eastAsia="en-GB"/>
                </w:rPr>
                <w:t>agreement</w:t>
              </w:r>
              <w:r w:rsidRPr="00A84365">
                <w:rPr>
                  <w:i/>
                  <w:color w:val="FF0000"/>
                  <w:lang w:eastAsia="en-GB"/>
                  <w:rPrChange w:id="30" w:author="Author">
                    <w:rPr>
                      <w:lang w:eastAsia="en-GB"/>
                    </w:rPr>
                  </w:rPrChange>
                </w:rPr>
                <w:t xml:space="preserve"> of RAN4.</w:t>
              </w:r>
            </w:ins>
          </w:p>
          <w:p w14:paraId="3CAF4748" w14:textId="77777777" w:rsidR="00EE27CF" w:rsidRDefault="00EE27CF" w:rsidP="004B58E4">
            <w:pPr>
              <w:pStyle w:val="TAL"/>
              <w:rPr>
                <w:ins w:id="31" w:author="Author"/>
                <w:lang w:eastAsia="en-GB"/>
              </w:rPr>
            </w:pPr>
          </w:p>
          <w:p w14:paraId="5EDEBDE2" w14:textId="5C4CC4CD" w:rsidR="001221B6" w:rsidRPr="00627D68" w:rsidRDefault="001221B6" w:rsidP="004B58E4">
            <w:pPr>
              <w:pStyle w:val="TAL"/>
              <w:rPr>
                <w:lang w:eastAsia="en-GB"/>
              </w:rPr>
            </w:pPr>
            <w:r w:rsidRPr="00627D68">
              <w:rPr>
                <w:lang w:eastAsia="ja-JP"/>
              </w:rPr>
              <w:t xml:space="preserve">For Gap Patterns (including non-uniform gap patterns, but excluding NCSG patterns), E-UTRAN includes the same </w:t>
            </w:r>
            <w:r w:rsidRPr="00627D68">
              <w:rPr>
                <w:i/>
                <w:lang w:eastAsia="ja-JP"/>
              </w:rPr>
              <w:t>gapOffset</w:t>
            </w:r>
            <w:r w:rsidRPr="00627D68">
              <w:rPr>
                <w:lang w:eastAsia="ja-JP"/>
              </w:rPr>
              <w:t xml:space="preserve"> value (gap pattern id and gap offset) for all serving cells that are configured with a Gap Pattern. For NCSG Patterns, E-UTRAN includes </w:t>
            </w:r>
            <w:r w:rsidRPr="00627D68">
              <w:rPr>
                <w:i/>
                <w:lang w:eastAsia="ja-JP"/>
              </w:rPr>
              <w:t>gapOffset</w:t>
            </w:r>
            <w:r w:rsidRPr="00627D68">
              <w:rPr>
                <w:lang w:eastAsia="ja-JP"/>
              </w:rPr>
              <w:t xml:space="preserve"> value indicating VIRP and gap offset consistent with the Gap Pattern configuration (MGRP and gap offset).</w:t>
            </w:r>
          </w:p>
        </w:tc>
      </w:tr>
      <w:tr w:rsidR="001221B6" w:rsidRPr="00627D68" w14:paraId="779B2EE3" w14:textId="77777777" w:rsidTr="004B58E4">
        <w:trPr>
          <w:cantSplit/>
        </w:trPr>
        <w:tc>
          <w:tcPr>
            <w:tcW w:w="9639" w:type="dxa"/>
            <w:tcBorders>
              <w:top w:val="single" w:sz="4" w:space="0" w:color="808080"/>
              <w:left w:val="single" w:sz="4" w:space="0" w:color="808080"/>
              <w:bottom w:val="single" w:sz="4" w:space="0" w:color="808080"/>
              <w:right w:val="single" w:sz="4" w:space="0" w:color="808080"/>
            </w:tcBorders>
          </w:tcPr>
          <w:p w14:paraId="608A3800" w14:textId="77777777" w:rsidR="001221B6" w:rsidRPr="00627D68" w:rsidRDefault="001221B6" w:rsidP="004B58E4">
            <w:pPr>
              <w:pStyle w:val="TAL"/>
              <w:rPr>
                <w:b/>
                <w:bCs/>
                <w:i/>
                <w:noProof/>
                <w:lang w:eastAsia="en-GB"/>
              </w:rPr>
            </w:pPr>
            <w:r w:rsidRPr="00627D68">
              <w:rPr>
                <w:b/>
                <w:bCs/>
                <w:i/>
                <w:noProof/>
                <w:lang w:eastAsia="en-GB"/>
              </w:rPr>
              <w:t>servCellId</w:t>
            </w:r>
          </w:p>
          <w:p w14:paraId="31933669" w14:textId="77777777" w:rsidR="001221B6" w:rsidRPr="00627D68" w:rsidRDefault="001221B6" w:rsidP="004B58E4">
            <w:pPr>
              <w:pStyle w:val="TAL"/>
              <w:rPr>
                <w:bCs/>
                <w:noProof/>
                <w:lang w:eastAsia="en-GB"/>
              </w:rPr>
            </w:pPr>
            <w:r w:rsidRPr="00627D68">
              <w:rPr>
                <w:bCs/>
                <w:noProof/>
                <w:lang w:eastAsia="en-GB"/>
              </w:rPr>
              <w:t>Identifies the serving cell for which measurement gap configuration is provided (setup) or deleted (release).</w:t>
            </w:r>
          </w:p>
        </w:tc>
      </w:tr>
    </w:tbl>
    <w:p w14:paraId="1762A504" w14:textId="77777777" w:rsidR="001221B6" w:rsidRPr="00627D68" w:rsidRDefault="001221B6" w:rsidP="001221B6"/>
    <w:p w14:paraId="6E959548" w14:textId="77777777" w:rsidR="00801F18" w:rsidRPr="001221B6" w:rsidRDefault="00801F18" w:rsidP="00801F18">
      <w:pPr>
        <w:rPr>
          <w:lang w:eastAsia="ko-KR"/>
        </w:rPr>
      </w:pPr>
    </w:p>
    <w:p w14:paraId="1A3EB4BC" w14:textId="77777777" w:rsidR="00801F18" w:rsidRPr="00D11264" w:rsidRDefault="00801F18" w:rsidP="00D11264">
      <w:pPr>
        <w:spacing w:after="60"/>
        <w:rPr>
          <w:rFonts w:ascii="Arial" w:hAnsi="Arial" w:cs="Arial"/>
          <w:lang w:eastAsia="ko-KR"/>
        </w:rPr>
      </w:pPr>
    </w:p>
    <w:sectPr w:rsidR="00801F18" w:rsidRPr="00D1126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1021D" w14:textId="77777777" w:rsidR="00F33400" w:rsidRDefault="00F33400">
      <w:r>
        <w:separator/>
      </w:r>
    </w:p>
  </w:endnote>
  <w:endnote w:type="continuationSeparator" w:id="0">
    <w:p w14:paraId="56A71E12" w14:textId="77777777" w:rsidR="00F33400" w:rsidRDefault="00F3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BCAA7" w14:textId="77777777" w:rsidR="00F33400" w:rsidRDefault="00F33400">
      <w:r>
        <w:separator/>
      </w:r>
    </w:p>
  </w:footnote>
  <w:footnote w:type="continuationSeparator" w:id="0">
    <w:p w14:paraId="7BDA3C61" w14:textId="77777777" w:rsidR="00F33400" w:rsidRDefault="00F33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18"/>
  </w:num>
  <w:num w:numId="5">
    <w:abstractNumId w:val="8"/>
  </w:num>
  <w:num w:numId="6">
    <w:abstractNumId w:val="16"/>
  </w:num>
  <w:num w:numId="7">
    <w:abstractNumId w:val="17"/>
  </w:num>
  <w:num w:numId="8">
    <w:abstractNumId w:val="14"/>
  </w:num>
  <w:num w:numId="9">
    <w:abstractNumId w:val="2"/>
  </w:num>
  <w:num w:numId="10">
    <w:abstractNumId w:val="5"/>
  </w:num>
  <w:num w:numId="11">
    <w:abstractNumId w:val="19"/>
  </w:num>
  <w:num w:numId="12">
    <w:abstractNumId w:val="9"/>
  </w:num>
  <w:num w:numId="13">
    <w:abstractNumId w:val="1"/>
  </w:num>
  <w:num w:numId="14">
    <w:abstractNumId w:val="22"/>
  </w:num>
  <w:num w:numId="15">
    <w:abstractNumId w:val="4"/>
  </w:num>
  <w:num w:numId="16">
    <w:abstractNumId w:val="20"/>
  </w:num>
  <w:num w:numId="17">
    <w:abstractNumId w:val="6"/>
  </w:num>
  <w:num w:numId="18">
    <w:abstractNumId w:val="11"/>
  </w:num>
  <w:num w:numId="19">
    <w:abstractNumId w:val="7"/>
  </w:num>
  <w:num w:numId="20">
    <w:abstractNumId w:val="23"/>
  </w:num>
  <w:num w:numId="21">
    <w:abstractNumId w:val="21"/>
  </w:num>
  <w:num w:numId="22">
    <w:abstractNumId w:val="12"/>
  </w:num>
  <w:num w:numId="23">
    <w:abstractNumId w:val="15"/>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A6D"/>
    <w:rsid w:val="00051913"/>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96CA7"/>
    <w:rsid w:val="000A04CC"/>
    <w:rsid w:val="000A0924"/>
    <w:rsid w:val="000A114C"/>
    <w:rsid w:val="000A2211"/>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8C1"/>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1B6"/>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60"/>
    <w:rsid w:val="001605DE"/>
    <w:rsid w:val="00160F8F"/>
    <w:rsid w:val="00161C62"/>
    <w:rsid w:val="00162F93"/>
    <w:rsid w:val="00163241"/>
    <w:rsid w:val="0016427F"/>
    <w:rsid w:val="00165CD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36B"/>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3E8"/>
    <w:rsid w:val="001E64CC"/>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5C83"/>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93D"/>
    <w:rsid w:val="00274B4E"/>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24DC"/>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D7E"/>
    <w:rsid w:val="002F3F09"/>
    <w:rsid w:val="002F449C"/>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5585"/>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695B"/>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263"/>
    <w:rsid w:val="004435E2"/>
    <w:rsid w:val="00444939"/>
    <w:rsid w:val="00444E7E"/>
    <w:rsid w:val="00446A61"/>
    <w:rsid w:val="00446BC2"/>
    <w:rsid w:val="00447317"/>
    <w:rsid w:val="00447436"/>
    <w:rsid w:val="00451D52"/>
    <w:rsid w:val="00452B50"/>
    <w:rsid w:val="00452FA4"/>
    <w:rsid w:val="0045306C"/>
    <w:rsid w:val="00454A01"/>
    <w:rsid w:val="00454A24"/>
    <w:rsid w:val="00454F41"/>
    <w:rsid w:val="00454F53"/>
    <w:rsid w:val="00456B60"/>
    <w:rsid w:val="0045754D"/>
    <w:rsid w:val="00460075"/>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151"/>
    <w:rsid w:val="004929B0"/>
    <w:rsid w:val="00492CED"/>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611"/>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4D31"/>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7CEF"/>
    <w:rsid w:val="0054099C"/>
    <w:rsid w:val="00540F93"/>
    <w:rsid w:val="0054171E"/>
    <w:rsid w:val="005418DB"/>
    <w:rsid w:val="00542904"/>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1BD0"/>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4E47"/>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5CD"/>
    <w:rsid w:val="007F086E"/>
    <w:rsid w:val="007F0896"/>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E07"/>
    <w:rsid w:val="00816F8E"/>
    <w:rsid w:val="008179B8"/>
    <w:rsid w:val="00820FC9"/>
    <w:rsid w:val="00821246"/>
    <w:rsid w:val="0082192A"/>
    <w:rsid w:val="00821C0C"/>
    <w:rsid w:val="00822C21"/>
    <w:rsid w:val="0082387D"/>
    <w:rsid w:val="00823CAF"/>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95B"/>
    <w:rsid w:val="008C3C9A"/>
    <w:rsid w:val="008C4224"/>
    <w:rsid w:val="008C4346"/>
    <w:rsid w:val="008C4876"/>
    <w:rsid w:val="008C49E5"/>
    <w:rsid w:val="008C4E21"/>
    <w:rsid w:val="008C52BD"/>
    <w:rsid w:val="008C604E"/>
    <w:rsid w:val="008C6DBD"/>
    <w:rsid w:val="008C7324"/>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3488"/>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280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5EB0"/>
    <w:rsid w:val="009B6AA9"/>
    <w:rsid w:val="009B6ECF"/>
    <w:rsid w:val="009B71D6"/>
    <w:rsid w:val="009C0352"/>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0B6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7CF"/>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07D3"/>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3FA5"/>
    <w:rsid w:val="00C14477"/>
    <w:rsid w:val="00C14E5A"/>
    <w:rsid w:val="00C1511D"/>
    <w:rsid w:val="00C151BB"/>
    <w:rsid w:val="00C15240"/>
    <w:rsid w:val="00C156B3"/>
    <w:rsid w:val="00C15CFB"/>
    <w:rsid w:val="00C16E18"/>
    <w:rsid w:val="00C17D7E"/>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A70"/>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14D"/>
    <w:rsid w:val="00CD242A"/>
    <w:rsid w:val="00CD2658"/>
    <w:rsid w:val="00CD54BF"/>
    <w:rsid w:val="00CD6564"/>
    <w:rsid w:val="00CD7B28"/>
    <w:rsid w:val="00CE0305"/>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3FC4"/>
    <w:rsid w:val="00D34881"/>
    <w:rsid w:val="00D35E17"/>
    <w:rsid w:val="00D366A2"/>
    <w:rsid w:val="00D368AF"/>
    <w:rsid w:val="00D36D3B"/>
    <w:rsid w:val="00D37DEE"/>
    <w:rsid w:val="00D401AF"/>
    <w:rsid w:val="00D403D8"/>
    <w:rsid w:val="00D4051A"/>
    <w:rsid w:val="00D4096D"/>
    <w:rsid w:val="00D4098D"/>
    <w:rsid w:val="00D40E63"/>
    <w:rsid w:val="00D41284"/>
    <w:rsid w:val="00D419C0"/>
    <w:rsid w:val="00D427CE"/>
    <w:rsid w:val="00D449E8"/>
    <w:rsid w:val="00D44B6C"/>
    <w:rsid w:val="00D44BB1"/>
    <w:rsid w:val="00D45992"/>
    <w:rsid w:val="00D45DFC"/>
    <w:rsid w:val="00D467E9"/>
    <w:rsid w:val="00D47213"/>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515"/>
    <w:rsid w:val="00D86D0E"/>
    <w:rsid w:val="00D87131"/>
    <w:rsid w:val="00D872C4"/>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620"/>
    <w:rsid w:val="00DA0F41"/>
    <w:rsid w:val="00DA149A"/>
    <w:rsid w:val="00DA17AE"/>
    <w:rsid w:val="00DA1E43"/>
    <w:rsid w:val="00DA243B"/>
    <w:rsid w:val="00DA2483"/>
    <w:rsid w:val="00DA3044"/>
    <w:rsid w:val="00DA3561"/>
    <w:rsid w:val="00DA39B0"/>
    <w:rsid w:val="00DA45E6"/>
    <w:rsid w:val="00DA5488"/>
    <w:rsid w:val="00DA5B72"/>
    <w:rsid w:val="00DA6051"/>
    <w:rsid w:val="00DA60FF"/>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409"/>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94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3400"/>
    <w:rsid w:val="00F340CF"/>
    <w:rsid w:val="00F34766"/>
    <w:rsid w:val="00F34C02"/>
    <w:rsid w:val="00F34F6C"/>
    <w:rsid w:val="00F35B37"/>
    <w:rsid w:val="00F35C06"/>
    <w:rsid w:val="00F35F53"/>
    <w:rsid w:val="00F37603"/>
    <w:rsid w:val="00F37DDE"/>
    <w:rsid w:val="00F37EF1"/>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43A"/>
    <w:rsid w:val="00F55AB9"/>
    <w:rsid w:val="00F55E10"/>
    <w:rsid w:val="00F56438"/>
    <w:rsid w:val="00F56C60"/>
    <w:rsid w:val="00F6065E"/>
    <w:rsid w:val="00F618B8"/>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6AE2"/>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B8237-00A8-4223-BB8B-B6BF9E31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2017-11-16T07:50:00Z</dcterms:modified>
</cp:coreProperties>
</file>